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1BC" w:rsidRDefault="001B01BC">
      <w:pPr>
        <w:pStyle w:val="En-tte"/>
        <w:tabs>
          <w:tab w:val="clear" w:pos="4536"/>
          <w:tab w:val="clear" w:pos="9072"/>
        </w:tabs>
      </w:pPr>
    </w:p>
    <w:p w:rsidR="001B01BC" w:rsidRDefault="001B01BC">
      <w:pPr>
        <w:pStyle w:val="En-tte"/>
        <w:tabs>
          <w:tab w:val="clear" w:pos="4536"/>
          <w:tab w:val="clear" w:pos="9072"/>
        </w:tabs>
      </w:pPr>
    </w:p>
    <w:p w:rsidR="001B01BC" w:rsidRDefault="001B01BC">
      <w:pPr>
        <w:ind w:left="851"/>
      </w:pPr>
    </w:p>
    <w:p w:rsidR="001B01BC" w:rsidRDefault="001B01BC" w:rsidP="0052168E">
      <w:pPr>
        <w:pBdr>
          <w:top w:val="double" w:sz="12" w:space="1" w:color="auto"/>
          <w:left w:val="double" w:sz="12" w:space="1" w:color="auto"/>
          <w:bottom w:val="double" w:sz="12" w:space="0" w:color="auto"/>
          <w:right w:val="double" w:sz="12" w:space="1" w:color="auto"/>
        </w:pBdr>
        <w:jc w:val="center"/>
        <w:rPr>
          <w:b/>
          <w:sz w:val="28"/>
        </w:rPr>
      </w:pPr>
    </w:p>
    <w:p w:rsidR="001B01BC" w:rsidRPr="0052168E" w:rsidRDefault="0052168E" w:rsidP="0052168E">
      <w:pPr>
        <w:pBdr>
          <w:top w:val="double" w:sz="12" w:space="1" w:color="auto"/>
          <w:left w:val="double" w:sz="12" w:space="1" w:color="auto"/>
          <w:bottom w:val="double" w:sz="12" w:space="0" w:color="auto"/>
          <w:right w:val="double" w:sz="12" w:space="1" w:color="auto"/>
        </w:pBdr>
        <w:jc w:val="center"/>
        <w:rPr>
          <w:b/>
          <w:caps/>
          <w:sz w:val="28"/>
        </w:rPr>
      </w:pPr>
      <w:bookmarkStart w:id="0" w:name="_GoBack"/>
      <w:r>
        <w:rPr>
          <w:b/>
          <w:caps/>
          <w:sz w:val="28"/>
        </w:rPr>
        <w:t>Procédure de Maîtrise des Modifications des systèmes informatisés</w:t>
      </w:r>
    </w:p>
    <w:bookmarkEnd w:id="0"/>
    <w:p w:rsidR="001B01BC" w:rsidRDefault="001B01BC" w:rsidP="0052168E">
      <w:pPr>
        <w:pBdr>
          <w:top w:val="double" w:sz="12" w:space="1" w:color="auto"/>
          <w:left w:val="double" w:sz="12" w:space="1" w:color="auto"/>
          <w:bottom w:val="double" w:sz="12" w:space="0" w:color="auto"/>
          <w:right w:val="double" w:sz="12" w:space="1" w:color="auto"/>
        </w:pBdr>
        <w:jc w:val="center"/>
        <w:rPr>
          <w:b/>
          <w:sz w:val="28"/>
        </w:rPr>
      </w:pPr>
    </w:p>
    <w:p w:rsidR="001B01BC" w:rsidRDefault="001B01BC"/>
    <w:p w:rsidR="001B01BC" w:rsidRDefault="001B01BC">
      <w:pPr>
        <w:pStyle w:val="En-tte"/>
        <w:tabs>
          <w:tab w:val="clear" w:pos="4536"/>
          <w:tab w:val="clear" w:pos="9072"/>
        </w:tabs>
      </w:pPr>
    </w:p>
    <w:p w:rsidR="001B01BC" w:rsidRDefault="001B01BC"/>
    <w:tbl>
      <w:tblPr>
        <w:tblW w:w="0" w:type="auto"/>
        <w:tblInd w:w="-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0"/>
        <w:gridCol w:w="3026"/>
        <w:gridCol w:w="1226"/>
        <w:gridCol w:w="3120"/>
      </w:tblGrid>
      <w:tr w:rsidR="001B01BC">
        <w:tblPrEx>
          <w:tblCellMar>
            <w:top w:w="0" w:type="dxa"/>
            <w:bottom w:w="0" w:type="dxa"/>
          </w:tblCellMar>
        </w:tblPrEx>
        <w:tc>
          <w:tcPr>
            <w:tcW w:w="6216" w:type="dxa"/>
            <w:gridSpan w:val="2"/>
            <w:tcBorders>
              <w:top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01BC" w:rsidRDefault="001B01BC">
            <w:pPr>
              <w:tabs>
                <w:tab w:val="left" w:pos="2835"/>
                <w:tab w:val="left" w:pos="3402"/>
              </w:tabs>
              <w:jc w:val="both"/>
              <w:rPr>
                <w:b/>
                <w:sz w:val="22"/>
              </w:rPr>
            </w:pPr>
          </w:p>
          <w:p w:rsidR="001B01BC" w:rsidRDefault="001B01BC" w:rsidP="00241D2C">
            <w:pPr>
              <w:tabs>
                <w:tab w:val="left" w:pos="2835"/>
                <w:tab w:val="left" w:pos="3402"/>
              </w:tabs>
              <w:jc w:val="both"/>
              <w:rPr>
                <w:b/>
                <w:sz w:val="26"/>
              </w:rPr>
            </w:pPr>
            <w:r>
              <w:rPr>
                <w:b/>
                <w:sz w:val="22"/>
              </w:rPr>
              <w:t>Date de mise en application</w:t>
            </w:r>
            <w:r>
              <w:rPr>
                <w:b/>
                <w:sz w:val="22"/>
              </w:rPr>
              <w:tab/>
              <w:t>:</w:t>
            </w:r>
            <w:r>
              <w:rPr>
                <w:b/>
                <w:sz w:val="26"/>
              </w:rPr>
              <w:tab/>
            </w:r>
            <w:r w:rsidR="00241D2C" w:rsidRPr="00241D2C">
              <w:rPr>
                <w:b/>
                <w:sz w:val="26"/>
                <w:highlight w:val="yellow"/>
              </w:rPr>
              <w:t>&lt;&gt;</w:t>
            </w:r>
          </w:p>
          <w:p w:rsidR="001B01BC" w:rsidRDefault="001B01BC">
            <w:pPr>
              <w:tabs>
                <w:tab w:val="left" w:pos="2835"/>
                <w:tab w:val="left" w:pos="3402"/>
              </w:tabs>
              <w:rPr>
                <w:b/>
                <w:sz w:val="22"/>
              </w:rPr>
            </w:pPr>
          </w:p>
          <w:p w:rsidR="001B01BC" w:rsidRDefault="001B01BC" w:rsidP="00241D2C">
            <w:pPr>
              <w:tabs>
                <w:tab w:val="left" w:pos="2835"/>
                <w:tab w:val="left" w:pos="3402"/>
              </w:tabs>
              <w:rPr>
                <w:b/>
                <w:sz w:val="26"/>
              </w:rPr>
            </w:pPr>
            <w:r>
              <w:rPr>
                <w:b/>
                <w:sz w:val="22"/>
              </w:rPr>
              <w:t>Date de révision</w:t>
            </w:r>
            <w:r>
              <w:rPr>
                <w:b/>
                <w:sz w:val="22"/>
              </w:rPr>
              <w:tab/>
              <w:t>:</w:t>
            </w:r>
            <w:r>
              <w:rPr>
                <w:b/>
                <w:sz w:val="26"/>
              </w:rPr>
              <w:tab/>
            </w:r>
            <w:r w:rsidR="00241D2C" w:rsidRPr="00241D2C">
              <w:rPr>
                <w:b/>
                <w:sz w:val="26"/>
                <w:highlight w:val="yellow"/>
              </w:rPr>
              <w:t>&lt;&gt;</w:t>
            </w:r>
          </w:p>
          <w:p w:rsidR="001B01BC" w:rsidRDefault="001B01BC"/>
        </w:tc>
        <w:tc>
          <w:tcPr>
            <w:tcW w:w="4346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1B01BC" w:rsidRDefault="001B01BC">
            <w:pPr>
              <w:jc w:val="center"/>
              <w:rPr>
                <w:b/>
                <w:sz w:val="22"/>
              </w:rPr>
            </w:pPr>
          </w:p>
          <w:p w:rsidR="001B01BC" w:rsidRDefault="001B01B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Localisation papier :</w:t>
            </w:r>
          </w:p>
          <w:p w:rsidR="001B01BC" w:rsidRDefault="001B01BC">
            <w:pPr>
              <w:jc w:val="center"/>
              <w:rPr>
                <w:b/>
                <w:sz w:val="22"/>
              </w:rPr>
            </w:pPr>
          </w:p>
          <w:p w:rsidR="001B01BC" w:rsidRDefault="001B01BC">
            <w:pPr>
              <w:jc w:val="center"/>
              <w:rPr>
                <w:b/>
                <w:sz w:val="22"/>
              </w:rPr>
            </w:pPr>
          </w:p>
          <w:p w:rsidR="001B01BC" w:rsidRDefault="001B01BC">
            <w:pPr>
              <w:jc w:val="center"/>
            </w:pPr>
          </w:p>
        </w:tc>
      </w:tr>
      <w:tr w:rsidR="001B01BC">
        <w:tblPrEx>
          <w:tblCellMar>
            <w:top w:w="0" w:type="dxa"/>
            <w:bottom w:w="0" w:type="dxa"/>
          </w:tblCellMar>
        </w:tblPrEx>
        <w:tc>
          <w:tcPr>
            <w:tcW w:w="10562" w:type="dxa"/>
            <w:gridSpan w:val="4"/>
            <w:tcBorders>
              <w:bottom w:val="nil"/>
            </w:tcBorders>
          </w:tcPr>
          <w:p w:rsidR="001B01BC" w:rsidRDefault="001B01BC">
            <w:pPr>
              <w:tabs>
                <w:tab w:val="left" w:pos="2835"/>
                <w:tab w:val="left" w:pos="3402"/>
              </w:tabs>
              <w:jc w:val="both"/>
              <w:rPr>
                <w:sz w:val="22"/>
              </w:rPr>
            </w:pPr>
          </w:p>
          <w:p w:rsidR="001B01BC" w:rsidRDefault="001B01BC" w:rsidP="00241D2C">
            <w:pPr>
              <w:tabs>
                <w:tab w:val="left" w:pos="2835"/>
                <w:tab w:val="left" w:pos="3402"/>
              </w:tabs>
              <w:jc w:val="both"/>
              <w:rPr>
                <w:sz w:val="22"/>
              </w:rPr>
            </w:pPr>
            <w:r>
              <w:rPr>
                <w:b/>
                <w:sz w:val="22"/>
              </w:rPr>
              <w:t>Mots clés</w:t>
            </w:r>
            <w:r>
              <w:rPr>
                <w:b/>
                <w:sz w:val="22"/>
              </w:rPr>
              <w:tab/>
              <w:t>:</w:t>
            </w:r>
            <w:r>
              <w:rPr>
                <w:sz w:val="22"/>
              </w:rPr>
              <w:tab/>
              <w:t>Modification, maîtrise, contrôle, CCM</w:t>
            </w:r>
            <w:r w:rsidR="00241D2C">
              <w:rPr>
                <w:sz w:val="22"/>
              </w:rPr>
              <w:t>, systèmes informatisés</w:t>
            </w:r>
          </w:p>
          <w:p w:rsidR="001B01BC" w:rsidRDefault="001B01BC">
            <w:pPr>
              <w:tabs>
                <w:tab w:val="left" w:pos="2835"/>
                <w:tab w:val="left" w:pos="3402"/>
              </w:tabs>
              <w:jc w:val="both"/>
              <w:rPr>
                <w:sz w:val="22"/>
              </w:rPr>
            </w:pPr>
          </w:p>
          <w:p w:rsidR="001B01BC" w:rsidRDefault="001B01BC">
            <w:pPr>
              <w:tabs>
                <w:tab w:val="left" w:pos="2835"/>
                <w:tab w:val="left" w:pos="3402"/>
              </w:tabs>
              <w:jc w:val="both"/>
              <w:rPr>
                <w:sz w:val="22"/>
              </w:rPr>
            </w:pPr>
          </w:p>
          <w:p w:rsidR="001B01BC" w:rsidRDefault="001B01BC" w:rsidP="00DA46D8">
            <w:pPr>
              <w:tabs>
                <w:tab w:val="left" w:pos="2835"/>
                <w:tab w:val="left" w:pos="3402"/>
                <w:tab w:val="left" w:pos="6237"/>
              </w:tabs>
              <w:spacing w:before="120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Domaine d’application</w:t>
            </w:r>
            <w:r>
              <w:rPr>
                <w:b/>
                <w:sz w:val="22"/>
              </w:rPr>
              <w:tab/>
              <w:t>:</w:t>
            </w:r>
            <w:r>
              <w:rPr>
                <w:sz w:val="22"/>
              </w:rPr>
              <w:tab/>
            </w:r>
            <w:r w:rsidR="00DA46D8" w:rsidRPr="00DA46D8">
              <w:rPr>
                <w:sz w:val="22"/>
              </w:rPr>
              <w:t xml:space="preserve">Tous les sites </w:t>
            </w:r>
            <w:ins w:id="1" w:author="QUESNOT, Mickael" w:date="2013-09-20T12:54:00Z">
              <w:r w:rsidR="00405194">
                <w:rPr>
                  <w:sz w:val="22"/>
                </w:rPr>
                <w:t>XXXX</w:t>
              </w:r>
            </w:ins>
          </w:p>
          <w:p w:rsidR="001B01BC" w:rsidRDefault="001B01BC" w:rsidP="00DA46D8">
            <w:pPr>
              <w:tabs>
                <w:tab w:val="left" w:pos="2835"/>
                <w:tab w:val="left" w:pos="3402"/>
                <w:tab w:val="left" w:pos="6237"/>
              </w:tabs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</w:p>
          <w:p w:rsidR="00DA46D8" w:rsidRDefault="00DA46D8" w:rsidP="00DA46D8">
            <w:pPr>
              <w:tabs>
                <w:tab w:val="left" w:pos="2835"/>
                <w:tab w:val="left" w:pos="3402"/>
                <w:tab w:val="left" w:pos="6237"/>
              </w:tabs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</w:p>
          <w:p w:rsidR="001B01BC" w:rsidRDefault="001B01BC">
            <w:pPr>
              <w:tabs>
                <w:tab w:val="left" w:pos="2835"/>
                <w:tab w:val="left" w:pos="3402"/>
                <w:tab w:val="left" w:pos="6237"/>
              </w:tabs>
              <w:jc w:val="both"/>
              <w:rPr>
                <w:sz w:val="22"/>
              </w:rPr>
            </w:pPr>
          </w:p>
          <w:p w:rsidR="001B01BC" w:rsidRDefault="001B01BC">
            <w:pPr>
              <w:tabs>
                <w:tab w:val="left" w:pos="2835"/>
                <w:tab w:val="left" w:pos="3402"/>
                <w:tab w:val="left" w:pos="5529"/>
              </w:tabs>
              <w:spacing w:before="80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Références</w:t>
            </w:r>
            <w:r>
              <w:rPr>
                <w:b/>
                <w:sz w:val="22"/>
              </w:rPr>
              <w:tab/>
              <w:t>:</w:t>
            </w:r>
            <w:r>
              <w:rPr>
                <w:sz w:val="22"/>
              </w:rPr>
              <w:tab/>
            </w:r>
          </w:p>
          <w:p w:rsidR="00B437DD" w:rsidRDefault="00B437DD">
            <w:pPr>
              <w:tabs>
                <w:tab w:val="left" w:pos="2835"/>
                <w:tab w:val="left" w:pos="3402"/>
                <w:tab w:val="left" w:pos="5529"/>
              </w:tabs>
              <w:spacing w:before="80"/>
              <w:jc w:val="both"/>
              <w:rPr>
                <w:sz w:val="22"/>
              </w:rPr>
            </w:pPr>
          </w:p>
          <w:p w:rsidR="00B437DD" w:rsidRDefault="00B437DD">
            <w:pPr>
              <w:tabs>
                <w:tab w:val="left" w:pos="2835"/>
                <w:tab w:val="left" w:pos="3402"/>
                <w:tab w:val="left" w:pos="5529"/>
              </w:tabs>
              <w:spacing w:before="80"/>
              <w:jc w:val="both"/>
              <w:rPr>
                <w:sz w:val="22"/>
              </w:rPr>
            </w:pPr>
          </w:p>
          <w:p w:rsidR="001B01BC" w:rsidRDefault="001B01BC" w:rsidP="00363921">
            <w:pPr>
              <w:tabs>
                <w:tab w:val="left" w:pos="2835"/>
                <w:tab w:val="left" w:pos="3402"/>
                <w:tab w:val="left" w:pos="6237"/>
              </w:tabs>
              <w:spacing w:before="80"/>
              <w:jc w:val="both"/>
            </w:pPr>
          </w:p>
        </w:tc>
      </w:tr>
      <w:tr w:rsidR="001B01BC">
        <w:tblPrEx>
          <w:tblCellMar>
            <w:top w:w="0" w:type="dxa"/>
            <w:bottom w:w="0" w:type="dxa"/>
          </w:tblCellMar>
        </w:tblPrEx>
        <w:tc>
          <w:tcPr>
            <w:tcW w:w="105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B01BC" w:rsidRDefault="001B01BC">
            <w:pPr>
              <w:tabs>
                <w:tab w:val="left" w:pos="2552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MODIFICATIONS</w:t>
            </w:r>
          </w:p>
          <w:p w:rsidR="001B01BC" w:rsidRDefault="00241D2C" w:rsidP="00106CF1">
            <w:pPr>
              <w:numPr>
                <w:ilvl w:val="0"/>
                <w:numId w:val="10"/>
              </w:numPr>
              <w:tabs>
                <w:tab w:val="left" w:pos="2552"/>
              </w:tabs>
              <w:spacing w:before="240"/>
              <w:ind w:left="357" w:hanging="35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N/A</w:t>
            </w:r>
          </w:p>
          <w:p w:rsidR="00241D2C" w:rsidRDefault="00241D2C" w:rsidP="00106CF1">
            <w:pPr>
              <w:numPr>
                <w:ilvl w:val="0"/>
                <w:numId w:val="10"/>
              </w:numPr>
              <w:tabs>
                <w:tab w:val="left" w:pos="2552"/>
              </w:tabs>
              <w:spacing w:before="240"/>
              <w:ind w:left="357" w:hanging="357"/>
              <w:jc w:val="both"/>
              <w:rPr>
                <w:b/>
                <w:sz w:val="22"/>
              </w:rPr>
            </w:pPr>
          </w:p>
          <w:p w:rsidR="001B01BC" w:rsidRDefault="001B01BC" w:rsidP="00241D2C">
            <w:pPr>
              <w:tabs>
                <w:tab w:val="left" w:pos="2552"/>
              </w:tabs>
              <w:spacing w:before="60"/>
              <w:ind w:left="425"/>
              <w:jc w:val="both"/>
              <w:rPr>
                <w:sz w:val="22"/>
              </w:rPr>
            </w:pPr>
          </w:p>
        </w:tc>
      </w:tr>
      <w:tr w:rsidR="001B01BC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c>
          <w:tcPr>
            <w:tcW w:w="3190" w:type="dxa"/>
            <w:tcBorders>
              <w:top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01BC" w:rsidRPr="0076316B" w:rsidRDefault="001B01BC" w:rsidP="0076316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B01BC" w:rsidRPr="0076316B" w:rsidRDefault="001B01BC" w:rsidP="0076316B">
            <w:pPr>
              <w:jc w:val="center"/>
              <w:rPr>
                <w:b/>
                <w:bCs/>
                <w:sz w:val="26"/>
                <w:szCs w:val="26"/>
              </w:rPr>
            </w:pPr>
            <w:r w:rsidRPr="0076316B">
              <w:rPr>
                <w:b/>
                <w:bCs/>
                <w:sz w:val="26"/>
                <w:szCs w:val="26"/>
              </w:rPr>
              <w:t>Rédigé par :</w:t>
            </w:r>
          </w:p>
          <w:p w:rsidR="001B01BC" w:rsidRPr="0076316B" w:rsidRDefault="001B01BC" w:rsidP="0076316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1BC" w:rsidRPr="0076316B" w:rsidRDefault="001B01BC" w:rsidP="0076316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B01BC" w:rsidRPr="0076316B" w:rsidRDefault="001B01BC" w:rsidP="0076316B">
            <w:pPr>
              <w:pStyle w:val="Titre3"/>
              <w:numPr>
                <w:ilvl w:val="0"/>
                <w:numId w:val="0"/>
              </w:numPr>
              <w:jc w:val="center"/>
              <w:rPr>
                <w:b/>
                <w:bCs/>
                <w:sz w:val="26"/>
                <w:szCs w:val="26"/>
              </w:rPr>
            </w:pPr>
            <w:r w:rsidRPr="0076316B">
              <w:rPr>
                <w:b/>
                <w:bCs/>
                <w:sz w:val="26"/>
                <w:szCs w:val="26"/>
              </w:rPr>
              <w:t>Validé par :</w:t>
            </w:r>
          </w:p>
          <w:p w:rsidR="001B01BC" w:rsidRPr="0076316B" w:rsidRDefault="001B01BC" w:rsidP="0076316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1B01BC" w:rsidRPr="0076316B" w:rsidRDefault="001B01BC" w:rsidP="0076316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B01BC" w:rsidRPr="0076316B" w:rsidRDefault="001B01BC" w:rsidP="0076316B">
            <w:pPr>
              <w:pStyle w:val="Titre3"/>
              <w:numPr>
                <w:ilvl w:val="0"/>
                <w:numId w:val="0"/>
              </w:numPr>
              <w:jc w:val="center"/>
              <w:rPr>
                <w:b/>
                <w:bCs/>
                <w:sz w:val="26"/>
                <w:szCs w:val="26"/>
              </w:rPr>
            </w:pPr>
            <w:r w:rsidRPr="0076316B">
              <w:rPr>
                <w:b/>
                <w:bCs/>
                <w:sz w:val="26"/>
                <w:szCs w:val="26"/>
              </w:rPr>
              <w:t>Approuvé par :</w:t>
            </w:r>
          </w:p>
          <w:p w:rsidR="001B01BC" w:rsidRPr="0076316B" w:rsidRDefault="001B01BC" w:rsidP="0076316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1B01BC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c>
          <w:tcPr>
            <w:tcW w:w="3190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B01BC" w:rsidRPr="0076316B" w:rsidRDefault="001B01BC" w:rsidP="007631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B01BC" w:rsidRPr="0076316B" w:rsidRDefault="00956792" w:rsidP="007631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XXXX</w:t>
            </w:r>
          </w:p>
          <w:p w:rsidR="001B01BC" w:rsidRPr="0076316B" w:rsidRDefault="001B01BC" w:rsidP="007631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B01BC" w:rsidRPr="0076316B" w:rsidRDefault="004F4216" w:rsidP="0076316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Consultant CyberConseil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B01BC" w:rsidRDefault="001B01BC">
            <w:pPr>
              <w:tabs>
                <w:tab w:val="left" w:pos="2552"/>
              </w:tabs>
              <w:jc w:val="center"/>
              <w:rPr>
                <w:b/>
                <w:sz w:val="22"/>
              </w:rPr>
            </w:pPr>
          </w:p>
          <w:p w:rsidR="001B01BC" w:rsidRDefault="00956792" w:rsidP="0076316B">
            <w:pPr>
              <w:jc w:val="center"/>
            </w:pPr>
            <w:r>
              <w:rPr>
                <w:b/>
                <w:bCs/>
                <w:sz w:val="26"/>
                <w:szCs w:val="26"/>
              </w:rPr>
              <w:t>XXXX</w:t>
            </w:r>
          </w:p>
          <w:p w:rsidR="001B01BC" w:rsidRDefault="001B01BC">
            <w:pPr>
              <w:tabs>
                <w:tab w:val="left" w:pos="2552"/>
              </w:tabs>
              <w:jc w:val="center"/>
              <w:rPr>
                <w:b/>
                <w:sz w:val="22"/>
              </w:rPr>
            </w:pPr>
          </w:p>
          <w:p w:rsidR="001B01BC" w:rsidRPr="0076316B" w:rsidRDefault="001B01BC" w:rsidP="0076316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76316B">
              <w:rPr>
                <w:b/>
                <w:bCs/>
                <w:i/>
                <w:iCs/>
                <w:sz w:val="22"/>
                <w:szCs w:val="22"/>
              </w:rPr>
              <w:t>Responsable AQ Système</w:t>
            </w:r>
            <w:r w:rsidR="00A40021">
              <w:rPr>
                <w:b/>
                <w:bCs/>
                <w:i/>
                <w:iCs/>
                <w:sz w:val="22"/>
                <w:szCs w:val="22"/>
              </w:rPr>
              <w:t>, Le Vaudreuil</w:t>
            </w:r>
          </w:p>
          <w:p w:rsidR="001B01BC" w:rsidRDefault="001B01BC">
            <w:pPr>
              <w:tabs>
                <w:tab w:val="left" w:pos="2552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1B01BC" w:rsidRDefault="001B01BC">
            <w:pPr>
              <w:tabs>
                <w:tab w:val="left" w:pos="2552"/>
              </w:tabs>
              <w:jc w:val="center"/>
              <w:rPr>
                <w:b/>
                <w:sz w:val="22"/>
              </w:rPr>
            </w:pPr>
          </w:p>
          <w:p w:rsidR="001B01BC" w:rsidRPr="00241D2C" w:rsidRDefault="00956792" w:rsidP="0076316B">
            <w:pPr>
              <w:jc w:val="center"/>
              <w:rPr>
                <w:highlight w:val="yellow"/>
              </w:rPr>
            </w:pPr>
            <w:r>
              <w:rPr>
                <w:b/>
                <w:bCs/>
                <w:sz w:val="26"/>
                <w:szCs w:val="26"/>
              </w:rPr>
              <w:t>XXXX</w:t>
            </w:r>
          </w:p>
          <w:p w:rsidR="001B01BC" w:rsidRPr="00241D2C" w:rsidRDefault="001B01BC">
            <w:pPr>
              <w:tabs>
                <w:tab w:val="left" w:pos="2552"/>
              </w:tabs>
              <w:jc w:val="center"/>
              <w:rPr>
                <w:b/>
                <w:sz w:val="22"/>
                <w:highlight w:val="yellow"/>
              </w:rPr>
            </w:pPr>
          </w:p>
          <w:p w:rsidR="00374343" w:rsidRDefault="001B01BC" w:rsidP="00374343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76316B">
              <w:rPr>
                <w:b/>
                <w:bCs/>
                <w:i/>
                <w:iCs/>
                <w:sz w:val="22"/>
                <w:szCs w:val="22"/>
              </w:rPr>
              <w:t xml:space="preserve">Directeur </w:t>
            </w:r>
            <w:r w:rsidR="00A40021">
              <w:rPr>
                <w:b/>
                <w:bCs/>
                <w:i/>
                <w:iCs/>
                <w:sz w:val="22"/>
                <w:szCs w:val="22"/>
              </w:rPr>
              <w:t xml:space="preserve">SI </w:t>
            </w:r>
            <w:ins w:id="2" w:author="QUESNOT, Mickael" w:date="2013-09-20T12:54:00Z">
              <w:r w:rsidR="00405194">
                <w:rPr>
                  <w:b/>
                  <w:bCs/>
                  <w:i/>
                  <w:iCs/>
                  <w:sz w:val="22"/>
                  <w:szCs w:val="22"/>
                </w:rPr>
                <w:t>XXXX</w:t>
              </w:r>
            </w:ins>
          </w:p>
          <w:p w:rsidR="00363921" w:rsidRDefault="00363921" w:rsidP="00374343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363921" w:rsidRPr="00241D2C" w:rsidRDefault="00956792" w:rsidP="00363921">
            <w:pPr>
              <w:jc w:val="center"/>
              <w:rPr>
                <w:highlight w:val="yellow"/>
              </w:rPr>
            </w:pPr>
            <w:r>
              <w:rPr>
                <w:b/>
                <w:bCs/>
                <w:sz w:val="26"/>
                <w:szCs w:val="26"/>
              </w:rPr>
              <w:t>XXXX</w:t>
            </w:r>
          </w:p>
          <w:p w:rsidR="00363921" w:rsidRPr="00241D2C" w:rsidRDefault="00363921" w:rsidP="00363921">
            <w:pPr>
              <w:tabs>
                <w:tab w:val="left" w:pos="2552"/>
              </w:tabs>
              <w:jc w:val="center"/>
              <w:rPr>
                <w:b/>
                <w:sz w:val="22"/>
                <w:highlight w:val="yellow"/>
              </w:rPr>
            </w:pPr>
          </w:p>
          <w:p w:rsidR="00363921" w:rsidRPr="00374343" w:rsidRDefault="00363921" w:rsidP="0036392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Responsable AQ Procédés</w:t>
            </w:r>
          </w:p>
        </w:tc>
      </w:tr>
    </w:tbl>
    <w:p w:rsidR="0076316B" w:rsidRPr="0076316B" w:rsidRDefault="0076316B" w:rsidP="0076316B"/>
    <w:p w:rsidR="0076316B" w:rsidRDefault="001B01BC" w:rsidP="0076316B">
      <w:r w:rsidRPr="0076316B">
        <w:br w:type="page"/>
      </w:r>
    </w:p>
    <w:p w:rsidR="001B01BC" w:rsidRDefault="00EE45EF" w:rsidP="0076316B">
      <w:pPr>
        <w:pStyle w:val="Titre1"/>
      </w:pPr>
      <w:r>
        <w:lastRenderedPageBreak/>
        <w:t>Objectifs</w:t>
      </w:r>
    </w:p>
    <w:p w:rsidR="00DA46D8" w:rsidRPr="00474244" w:rsidRDefault="00DA46D8" w:rsidP="00EE45EF">
      <w:pPr>
        <w:rPr>
          <w:szCs w:val="24"/>
        </w:rPr>
      </w:pPr>
    </w:p>
    <w:p w:rsidR="00EE45EF" w:rsidRPr="00474244" w:rsidRDefault="00DA46D8" w:rsidP="00DA46D8">
      <w:pPr>
        <w:rPr>
          <w:szCs w:val="24"/>
        </w:rPr>
      </w:pPr>
      <w:r w:rsidRPr="00474244">
        <w:rPr>
          <w:szCs w:val="24"/>
        </w:rPr>
        <w:t xml:space="preserve">Cette procédure permet de garantir la maîtrise des modifications sur les systèmes d’information dans le respect des </w:t>
      </w:r>
      <w:r w:rsidR="00EE45EF" w:rsidRPr="00474244">
        <w:rPr>
          <w:szCs w:val="24"/>
        </w:rPr>
        <w:t>deux réglementations suivantes :</w:t>
      </w:r>
    </w:p>
    <w:p w:rsidR="00EE45EF" w:rsidRPr="00405194" w:rsidRDefault="00EE45EF" w:rsidP="00EE45EF">
      <w:pPr>
        <w:numPr>
          <w:ilvl w:val="0"/>
          <w:numId w:val="39"/>
        </w:numPr>
        <w:rPr>
          <w:szCs w:val="24"/>
          <w:lang w:val="en-US"/>
          <w:rPrChange w:id="3" w:author="QUESNOT, Mickael" w:date="2013-09-20T12:54:00Z">
            <w:rPr>
              <w:szCs w:val="24"/>
            </w:rPr>
          </w:rPrChange>
        </w:rPr>
      </w:pPr>
      <w:proofErr w:type="spellStart"/>
      <w:r w:rsidRPr="00405194">
        <w:rPr>
          <w:szCs w:val="24"/>
          <w:lang w:val="en-US"/>
          <w:rPrChange w:id="4" w:author="QUESNOT, Mickael" w:date="2013-09-20T12:54:00Z">
            <w:rPr>
              <w:szCs w:val="24"/>
            </w:rPr>
          </w:rPrChange>
        </w:rPr>
        <w:t>Sarbannes</w:t>
      </w:r>
      <w:proofErr w:type="spellEnd"/>
      <w:r w:rsidRPr="00405194">
        <w:rPr>
          <w:szCs w:val="24"/>
          <w:lang w:val="en-US"/>
          <w:rPrChange w:id="5" w:author="QUESNOT, Mickael" w:date="2013-09-20T12:54:00Z">
            <w:rPr>
              <w:szCs w:val="24"/>
            </w:rPr>
          </w:rPrChange>
        </w:rPr>
        <w:t xml:space="preserve"> Oxley Act of 2002</w:t>
      </w:r>
      <w:r w:rsidR="0060193D" w:rsidRPr="00405194">
        <w:rPr>
          <w:szCs w:val="24"/>
          <w:lang w:val="en-US"/>
          <w:rPrChange w:id="6" w:author="QUESNOT, Mickael" w:date="2013-09-20T12:54:00Z">
            <w:rPr>
              <w:szCs w:val="24"/>
            </w:rPr>
          </w:rPrChange>
        </w:rPr>
        <w:t xml:space="preserve"> (</w:t>
      </w:r>
      <w:proofErr w:type="spellStart"/>
      <w:r w:rsidR="0060193D" w:rsidRPr="00405194">
        <w:rPr>
          <w:szCs w:val="24"/>
          <w:lang w:val="en-US"/>
          <w:rPrChange w:id="7" w:author="QUESNOT, Mickael" w:date="2013-09-20T12:54:00Z">
            <w:rPr>
              <w:szCs w:val="24"/>
            </w:rPr>
          </w:rPrChange>
        </w:rPr>
        <w:t>Sarbox</w:t>
      </w:r>
      <w:proofErr w:type="spellEnd"/>
      <w:r w:rsidR="0060193D" w:rsidRPr="00405194">
        <w:rPr>
          <w:szCs w:val="24"/>
          <w:lang w:val="en-US"/>
          <w:rPrChange w:id="8" w:author="QUESNOT, Mickael" w:date="2013-09-20T12:54:00Z">
            <w:rPr>
              <w:szCs w:val="24"/>
            </w:rPr>
          </w:rPrChange>
        </w:rPr>
        <w:t>)</w:t>
      </w:r>
      <w:r w:rsidRPr="00405194">
        <w:rPr>
          <w:szCs w:val="24"/>
          <w:lang w:val="en-US"/>
          <w:rPrChange w:id="9" w:author="QUESNOT, Mickael" w:date="2013-09-20T12:54:00Z">
            <w:rPr>
              <w:szCs w:val="24"/>
            </w:rPr>
          </w:rPrChange>
        </w:rPr>
        <w:t> ;</w:t>
      </w:r>
    </w:p>
    <w:p w:rsidR="00EE45EF" w:rsidRPr="00474244" w:rsidRDefault="00EE45EF" w:rsidP="00EE45EF">
      <w:pPr>
        <w:numPr>
          <w:ilvl w:val="0"/>
          <w:numId w:val="39"/>
        </w:numPr>
        <w:rPr>
          <w:szCs w:val="24"/>
        </w:rPr>
      </w:pPr>
      <w:r w:rsidRPr="00474244">
        <w:rPr>
          <w:szCs w:val="24"/>
        </w:rPr>
        <w:t>La réglementation pharmaceutique française (BPF) et US (</w:t>
      </w:r>
      <w:proofErr w:type="spellStart"/>
      <w:r w:rsidRPr="00474244">
        <w:rPr>
          <w:szCs w:val="24"/>
        </w:rPr>
        <w:t>current</w:t>
      </w:r>
      <w:proofErr w:type="spellEnd"/>
      <w:r w:rsidRPr="00474244">
        <w:rPr>
          <w:szCs w:val="24"/>
        </w:rPr>
        <w:t xml:space="preserve"> GMP).</w:t>
      </w:r>
    </w:p>
    <w:p w:rsidR="0060193D" w:rsidRPr="00474244" w:rsidRDefault="0060193D" w:rsidP="00832934">
      <w:pPr>
        <w:rPr>
          <w:szCs w:val="24"/>
        </w:rPr>
      </w:pPr>
    </w:p>
    <w:p w:rsidR="001B01BC" w:rsidRPr="0076316B" w:rsidRDefault="001B01BC" w:rsidP="0076316B">
      <w:pPr>
        <w:pStyle w:val="Titre1"/>
      </w:pPr>
      <w:r w:rsidRPr="0076316B">
        <w:t>DEFINITIONS</w:t>
      </w:r>
    </w:p>
    <w:p w:rsidR="001B01BC" w:rsidRPr="00474244" w:rsidRDefault="001B01BC">
      <w:pPr>
        <w:tabs>
          <w:tab w:val="left" w:pos="2552"/>
        </w:tabs>
        <w:jc w:val="both"/>
        <w:rPr>
          <w:szCs w:val="24"/>
        </w:rPr>
      </w:pPr>
    </w:p>
    <w:p w:rsidR="00757817" w:rsidRPr="00474244" w:rsidRDefault="00374343" w:rsidP="00374343">
      <w:pPr>
        <w:tabs>
          <w:tab w:val="left" w:pos="2552"/>
        </w:tabs>
        <w:jc w:val="both"/>
        <w:rPr>
          <w:szCs w:val="24"/>
        </w:rPr>
      </w:pPr>
      <w:r w:rsidRPr="00474244">
        <w:rPr>
          <w:szCs w:val="24"/>
        </w:rPr>
        <w:t>DSI : Direction des Systèmes d’Information</w:t>
      </w:r>
    </w:p>
    <w:p w:rsidR="00374343" w:rsidRPr="00474244" w:rsidRDefault="00374343" w:rsidP="00374343">
      <w:pPr>
        <w:tabs>
          <w:tab w:val="left" w:pos="2552"/>
        </w:tabs>
        <w:jc w:val="both"/>
        <w:rPr>
          <w:szCs w:val="24"/>
        </w:rPr>
      </w:pPr>
      <w:r w:rsidRPr="00474244">
        <w:rPr>
          <w:szCs w:val="24"/>
        </w:rPr>
        <w:t>SI : Système d’Information</w:t>
      </w:r>
    </w:p>
    <w:p w:rsidR="00A96B4A" w:rsidRPr="00474244" w:rsidRDefault="00A96B4A" w:rsidP="00374343">
      <w:pPr>
        <w:tabs>
          <w:tab w:val="left" w:pos="2552"/>
        </w:tabs>
        <w:jc w:val="both"/>
        <w:rPr>
          <w:szCs w:val="24"/>
        </w:rPr>
      </w:pPr>
      <w:r w:rsidRPr="00474244">
        <w:rPr>
          <w:szCs w:val="24"/>
        </w:rPr>
        <w:t xml:space="preserve">2222 : </w:t>
      </w:r>
      <w:r w:rsidR="00DA46D8" w:rsidRPr="00474244">
        <w:rPr>
          <w:szCs w:val="24"/>
        </w:rPr>
        <w:t xml:space="preserve">numéro du </w:t>
      </w:r>
      <w:r w:rsidRPr="00474244">
        <w:rPr>
          <w:szCs w:val="24"/>
        </w:rPr>
        <w:t>service d’assistance téléphonique aux utilisateurs.</w:t>
      </w:r>
    </w:p>
    <w:p w:rsidR="007B61CE" w:rsidRPr="00474244" w:rsidRDefault="007B61CE" w:rsidP="00374343">
      <w:pPr>
        <w:tabs>
          <w:tab w:val="left" w:pos="2552"/>
        </w:tabs>
        <w:jc w:val="both"/>
        <w:rPr>
          <w:szCs w:val="24"/>
        </w:rPr>
      </w:pPr>
      <w:r w:rsidRPr="00474244">
        <w:rPr>
          <w:szCs w:val="24"/>
        </w:rPr>
        <w:t>TMA : Tierce Maintenance Applicative</w:t>
      </w:r>
    </w:p>
    <w:p w:rsidR="00F57B1A" w:rsidRPr="00474244" w:rsidRDefault="00F57B1A" w:rsidP="007B61CE">
      <w:pPr>
        <w:tabs>
          <w:tab w:val="left" w:pos="2552"/>
        </w:tabs>
        <w:jc w:val="both"/>
        <w:rPr>
          <w:szCs w:val="24"/>
        </w:rPr>
      </w:pPr>
      <w:r w:rsidRPr="00474244">
        <w:rPr>
          <w:szCs w:val="24"/>
        </w:rPr>
        <w:t xml:space="preserve">MEP : </w:t>
      </w:r>
      <w:r w:rsidR="007B61CE" w:rsidRPr="00474244">
        <w:rPr>
          <w:szCs w:val="24"/>
        </w:rPr>
        <w:t>M</w:t>
      </w:r>
      <w:r w:rsidRPr="00474244">
        <w:rPr>
          <w:szCs w:val="24"/>
        </w:rPr>
        <w:t xml:space="preserve">ise </w:t>
      </w:r>
      <w:r w:rsidR="007B61CE" w:rsidRPr="00474244">
        <w:rPr>
          <w:szCs w:val="24"/>
        </w:rPr>
        <w:t>E</w:t>
      </w:r>
      <w:r w:rsidRPr="00474244">
        <w:rPr>
          <w:szCs w:val="24"/>
        </w:rPr>
        <w:t xml:space="preserve">n </w:t>
      </w:r>
      <w:r w:rsidR="007B61CE" w:rsidRPr="00474244">
        <w:rPr>
          <w:szCs w:val="24"/>
        </w:rPr>
        <w:t>P</w:t>
      </w:r>
      <w:r w:rsidRPr="00474244">
        <w:rPr>
          <w:szCs w:val="24"/>
        </w:rPr>
        <w:t>roduction</w:t>
      </w:r>
    </w:p>
    <w:p w:rsidR="00F57B1A" w:rsidRPr="00474244" w:rsidRDefault="00F57B1A" w:rsidP="00F57B1A">
      <w:pPr>
        <w:tabs>
          <w:tab w:val="left" w:pos="2552"/>
        </w:tabs>
        <w:jc w:val="both"/>
        <w:rPr>
          <w:szCs w:val="24"/>
        </w:rPr>
      </w:pPr>
      <w:r w:rsidRPr="00474244">
        <w:rPr>
          <w:szCs w:val="24"/>
        </w:rPr>
        <w:t>ABAP : langage de programmation SAP.</w:t>
      </w:r>
    </w:p>
    <w:p w:rsidR="007B61CE" w:rsidRPr="00405194" w:rsidRDefault="007B61CE" w:rsidP="00F57B1A">
      <w:pPr>
        <w:tabs>
          <w:tab w:val="left" w:pos="2552"/>
        </w:tabs>
        <w:jc w:val="both"/>
        <w:rPr>
          <w:szCs w:val="24"/>
          <w:lang w:val="en-US"/>
          <w:rPrChange w:id="10" w:author="QUESNOT, Mickael" w:date="2013-09-20T12:54:00Z">
            <w:rPr>
              <w:szCs w:val="24"/>
            </w:rPr>
          </w:rPrChange>
        </w:rPr>
      </w:pPr>
      <w:r w:rsidRPr="00405194">
        <w:rPr>
          <w:szCs w:val="24"/>
          <w:lang w:val="en-US"/>
          <w:rPrChange w:id="11" w:author="QUESNOT, Mickael" w:date="2013-09-20T12:54:00Z">
            <w:rPr>
              <w:szCs w:val="24"/>
            </w:rPr>
          </w:rPrChange>
        </w:rPr>
        <w:t>GMP : Good Manufacturing Practice</w:t>
      </w:r>
      <w:r w:rsidR="00EE45EF" w:rsidRPr="00405194">
        <w:rPr>
          <w:szCs w:val="24"/>
          <w:lang w:val="en-US"/>
          <w:rPrChange w:id="12" w:author="QUESNOT, Mickael" w:date="2013-09-20T12:54:00Z">
            <w:rPr>
              <w:szCs w:val="24"/>
            </w:rPr>
          </w:rPrChange>
        </w:rPr>
        <w:t xml:space="preserve"> (21 CFR Part 210-211)</w:t>
      </w:r>
    </w:p>
    <w:p w:rsidR="00EE45EF" w:rsidRPr="00474244" w:rsidRDefault="00EE45EF" w:rsidP="00EE45EF">
      <w:pPr>
        <w:tabs>
          <w:tab w:val="left" w:pos="2552"/>
        </w:tabs>
        <w:jc w:val="both"/>
        <w:rPr>
          <w:szCs w:val="24"/>
        </w:rPr>
      </w:pPr>
      <w:proofErr w:type="spellStart"/>
      <w:r w:rsidRPr="00474244">
        <w:rPr>
          <w:szCs w:val="24"/>
        </w:rPr>
        <w:t>cGMP</w:t>
      </w:r>
      <w:proofErr w:type="spellEnd"/>
      <w:r w:rsidRPr="00474244">
        <w:rPr>
          <w:szCs w:val="24"/>
        </w:rPr>
        <w:t xml:space="preserve"> : </w:t>
      </w:r>
      <w:proofErr w:type="spellStart"/>
      <w:r w:rsidRPr="00474244">
        <w:rPr>
          <w:szCs w:val="24"/>
        </w:rPr>
        <w:t>current</w:t>
      </w:r>
      <w:proofErr w:type="spellEnd"/>
      <w:r w:rsidRPr="00474244">
        <w:rPr>
          <w:szCs w:val="24"/>
        </w:rPr>
        <w:t xml:space="preserve"> Good </w:t>
      </w:r>
      <w:proofErr w:type="spellStart"/>
      <w:r w:rsidRPr="00474244">
        <w:rPr>
          <w:szCs w:val="24"/>
        </w:rPr>
        <w:t>Manufacturing</w:t>
      </w:r>
      <w:proofErr w:type="spellEnd"/>
      <w:r w:rsidRPr="00474244">
        <w:rPr>
          <w:szCs w:val="24"/>
        </w:rPr>
        <w:t xml:space="preserve"> Practice (GMP et textes transverses comme 21 CFR Part 11 et les guidances de </w:t>
      </w:r>
      <w:smartTag w:uri="urn:schemas-microsoft-com:office:smarttags" w:element="PersonName">
        <w:smartTagPr>
          <w:attr w:name="ProductID" w:val="la FDA"/>
        </w:smartTagPr>
        <w:r w:rsidRPr="00474244">
          <w:rPr>
            <w:szCs w:val="24"/>
          </w:rPr>
          <w:t>la FDA</w:t>
        </w:r>
      </w:smartTag>
      <w:r w:rsidRPr="00474244">
        <w:rPr>
          <w:szCs w:val="24"/>
        </w:rPr>
        <w:t>).</w:t>
      </w:r>
    </w:p>
    <w:p w:rsidR="007B61CE" w:rsidRPr="00474244" w:rsidRDefault="007B61CE" w:rsidP="007B61CE">
      <w:pPr>
        <w:tabs>
          <w:tab w:val="left" w:pos="2552"/>
        </w:tabs>
        <w:jc w:val="both"/>
        <w:rPr>
          <w:szCs w:val="24"/>
        </w:rPr>
      </w:pPr>
      <w:r w:rsidRPr="00474244">
        <w:rPr>
          <w:szCs w:val="24"/>
        </w:rPr>
        <w:t>BPF : Bonnes Pratiques de Fabrication</w:t>
      </w:r>
    </w:p>
    <w:p w:rsidR="007B61CE" w:rsidRPr="00474244" w:rsidRDefault="007B61CE" w:rsidP="00DA46D8">
      <w:pPr>
        <w:tabs>
          <w:tab w:val="left" w:pos="2552"/>
        </w:tabs>
        <w:jc w:val="both"/>
        <w:rPr>
          <w:szCs w:val="24"/>
        </w:rPr>
      </w:pPr>
      <w:proofErr w:type="spellStart"/>
      <w:r w:rsidRPr="00474244">
        <w:rPr>
          <w:szCs w:val="24"/>
        </w:rPr>
        <w:t>Firefighter</w:t>
      </w:r>
      <w:proofErr w:type="spellEnd"/>
      <w:r w:rsidRPr="00474244">
        <w:rPr>
          <w:szCs w:val="24"/>
        </w:rPr>
        <w:t xml:space="preserve"> : user SAP qui possède </w:t>
      </w:r>
      <w:r w:rsidR="00DA46D8" w:rsidRPr="00474244">
        <w:rPr>
          <w:szCs w:val="24"/>
        </w:rPr>
        <w:t>des droits étendus en environnement de production dont l’activité est tracée</w:t>
      </w:r>
      <w:r w:rsidRPr="00474244">
        <w:rPr>
          <w:szCs w:val="24"/>
        </w:rPr>
        <w:t>.</w:t>
      </w:r>
    </w:p>
    <w:p w:rsidR="0060193D" w:rsidRPr="00405194" w:rsidRDefault="0060193D" w:rsidP="007B61CE">
      <w:pPr>
        <w:tabs>
          <w:tab w:val="left" w:pos="2552"/>
        </w:tabs>
        <w:jc w:val="both"/>
        <w:rPr>
          <w:szCs w:val="24"/>
          <w:lang w:val="en-US"/>
          <w:rPrChange w:id="13" w:author="QUESNOT, Mickael" w:date="2013-09-20T12:54:00Z">
            <w:rPr>
              <w:szCs w:val="24"/>
            </w:rPr>
          </w:rPrChange>
        </w:rPr>
      </w:pPr>
      <w:proofErr w:type="spellStart"/>
      <w:r w:rsidRPr="00405194">
        <w:rPr>
          <w:szCs w:val="24"/>
          <w:lang w:val="en-US"/>
          <w:rPrChange w:id="14" w:author="QUESNOT, Mickael" w:date="2013-09-20T12:54:00Z">
            <w:rPr>
              <w:szCs w:val="24"/>
            </w:rPr>
          </w:rPrChange>
        </w:rPr>
        <w:t>Sarbox</w:t>
      </w:r>
      <w:proofErr w:type="spellEnd"/>
      <w:r w:rsidRPr="00405194">
        <w:rPr>
          <w:szCs w:val="24"/>
          <w:lang w:val="en-US"/>
          <w:rPrChange w:id="15" w:author="QUESNOT, Mickael" w:date="2013-09-20T12:54:00Z">
            <w:rPr>
              <w:szCs w:val="24"/>
            </w:rPr>
          </w:rPrChange>
        </w:rPr>
        <w:t xml:space="preserve"> : </w:t>
      </w:r>
      <w:proofErr w:type="spellStart"/>
      <w:r w:rsidRPr="00405194">
        <w:rPr>
          <w:szCs w:val="24"/>
          <w:lang w:val="en-US"/>
          <w:rPrChange w:id="16" w:author="QUESNOT, Mickael" w:date="2013-09-20T12:54:00Z">
            <w:rPr>
              <w:szCs w:val="24"/>
            </w:rPr>
          </w:rPrChange>
        </w:rPr>
        <w:t>Sarbannes</w:t>
      </w:r>
      <w:proofErr w:type="spellEnd"/>
      <w:r w:rsidRPr="00405194">
        <w:rPr>
          <w:szCs w:val="24"/>
          <w:lang w:val="en-US"/>
          <w:rPrChange w:id="17" w:author="QUESNOT, Mickael" w:date="2013-09-20T12:54:00Z">
            <w:rPr>
              <w:szCs w:val="24"/>
            </w:rPr>
          </w:rPrChange>
        </w:rPr>
        <w:t xml:space="preserve"> Oxley Act of 2002.</w:t>
      </w:r>
    </w:p>
    <w:p w:rsidR="00757817" w:rsidRPr="00405194" w:rsidRDefault="00757817">
      <w:pPr>
        <w:tabs>
          <w:tab w:val="left" w:pos="2552"/>
        </w:tabs>
        <w:jc w:val="both"/>
        <w:rPr>
          <w:szCs w:val="24"/>
          <w:lang w:val="en-US"/>
          <w:rPrChange w:id="18" w:author="QUESNOT, Mickael" w:date="2013-09-20T12:54:00Z">
            <w:rPr>
              <w:szCs w:val="24"/>
            </w:rPr>
          </w:rPrChange>
        </w:rPr>
      </w:pPr>
    </w:p>
    <w:p w:rsidR="001B01BC" w:rsidRPr="0011436E" w:rsidRDefault="001B01BC" w:rsidP="0011436E">
      <w:pPr>
        <w:pStyle w:val="Titre1"/>
        <w:rPr>
          <w:rStyle w:val="StyleTitre1Latin12ptCar"/>
        </w:rPr>
      </w:pPr>
      <w:r>
        <w:t>DOMAINE D’APPLICATION</w:t>
      </w:r>
    </w:p>
    <w:p w:rsidR="00241D2C" w:rsidRDefault="00241D2C">
      <w:pPr>
        <w:rPr>
          <w:sz w:val="22"/>
        </w:rPr>
      </w:pPr>
    </w:p>
    <w:p w:rsidR="00241D2C" w:rsidRDefault="00241D2C" w:rsidP="00474244">
      <w:r w:rsidRPr="00241D2C">
        <w:t>Les systèmes concernés par cette procédure so</w:t>
      </w:r>
      <w:r w:rsidR="001C4E10">
        <w:t xml:space="preserve">nt </w:t>
      </w:r>
      <w:r w:rsidR="00374343">
        <w:t>les systèmes</w:t>
      </w:r>
      <w:r w:rsidR="00474244">
        <w:t xml:space="preserve"> suivants</w:t>
      </w:r>
      <w:r w:rsidR="00374343">
        <w:t xml:space="preserve"> </w:t>
      </w:r>
      <w:r w:rsidR="001C4E10">
        <w:t xml:space="preserve">gérés par la DSI </w:t>
      </w:r>
      <w:ins w:id="19" w:author="QUESNOT, Mickael" w:date="2013-09-20T12:54:00Z">
        <w:r w:rsidR="00405194">
          <w:t>XXXX</w:t>
        </w:r>
      </w:ins>
      <w:r w:rsidR="001C4E10">
        <w:t> :</w:t>
      </w:r>
    </w:p>
    <w:p w:rsidR="001C4E10" w:rsidRDefault="001C4E10" w:rsidP="00832934">
      <w:pPr>
        <w:numPr>
          <w:ilvl w:val="0"/>
          <w:numId w:val="38"/>
        </w:numPr>
      </w:pPr>
      <w:r>
        <w:t>SAP,</w:t>
      </w:r>
    </w:p>
    <w:p w:rsidR="001C4E10" w:rsidRDefault="00956792" w:rsidP="00832934">
      <w:pPr>
        <w:numPr>
          <w:ilvl w:val="0"/>
          <w:numId w:val="38"/>
        </w:numPr>
      </w:pPr>
      <w:r>
        <w:t>MES</w:t>
      </w:r>
      <w:r w:rsidR="001C4E10">
        <w:t>,</w:t>
      </w:r>
    </w:p>
    <w:p w:rsidR="001C4E10" w:rsidRPr="00C84E64" w:rsidRDefault="00C84E64" w:rsidP="00C84E64">
      <w:pPr>
        <w:numPr>
          <w:ilvl w:val="0"/>
          <w:numId w:val="38"/>
        </w:numPr>
      </w:pPr>
      <w:r>
        <w:t>(Application de) T</w:t>
      </w:r>
      <w:r w:rsidRPr="00C84E64">
        <w:t>raçabilité</w:t>
      </w:r>
      <w:r>
        <w:t>,</w:t>
      </w:r>
      <w:r w:rsidRPr="00C84E64">
        <w:t xml:space="preserve"> sous AS/400 (anciennement connecté à BD0)</w:t>
      </w:r>
      <w:r>
        <w:t>,</w:t>
      </w:r>
    </w:p>
    <w:p w:rsidR="001C4E10" w:rsidRDefault="00474244" w:rsidP="00832934">
      <w:pPr>
        <w:numPr>
          <w:ilvl w:val="0"/>
          <w:numId w:val="38"/>
        </w:numPr>
      </w:pPr>
      <w:r>
        <w:t>QUASAR,</w:t>
      </w:r>
    </w:p>
    <w:p w:rsidR="00374343" w:rsidRDefault="00374343" w:rsidP="00832934">
      <w:pPr>
        <w:numPr>
          <w:ilvl w:val="0"/>
          <w:numId w:val="38"/>
        </w:numPr>
      </w:pPr>
      <w:r>
        <w:t>VDOC.</w:t>
      </w:r>
    </w:p>
    <w:p w:rsidR="009A47AB" w:rsidRPr="00C84E64" w:rsidRDefault="00474244" w:rsidP="00832934">
      <w:pPr>
        <w:numPr>
          <w:ilvl w:val="0"/>
          <w:numId w:val="38"/>
        </w:numPr>
      </w:pPr>
      <w:r w:rsidRPr="00C84E64">
        <w:t>STARLIMS</w:t>
      </w:r>
    </w:p>
    <w:p w:rsidR="00474244" w:rsidRPr="00C84E64" w:rsidRDefault="009A47AB" w:rsidP="00832934">
      <w:pPr>
        <w:numPr>
          <w:ilvl w:val="0"/>
          <w:numId w:val="38"/>
        </w:numPr>
      </w:pPr>
      <w:r w:rsidRPr="00C84E64">
        <w:t>TEK-RF</w:t>
      </w:r>
      <w:r w:rsidR="00474244" w:rsidRPr="00C84E64">
        <w:t>.</w:t>
      </w:r>
    </w:p>
    <w:p w:rsidR="00832934" w:rsidRDefault="00832934" w:rsidP="00832934"/>
    <w:p w:rsidR="0060193D" w:rsidRDefault="0060193D" w:rsidP="0060193D">
      <w:r>
        <w:t>Pour chaque paragraphe, un tableau indique à quel système les actions sont applicables.</w:t>
      </w:r>
    </w:p>
    <w:p w:rsidR="0060193D" w:rsidRDefault="0060193D" w:rsidP="00832934"/>
    <w:p w:rsidR="00D74B3A" w:rsidRDefault="00D74B3A" w:rsidP="00474244">
      <w:r>
        <w:rPr>
          <w:szCs w:val="22"/>
        </w:rPr>
        <w:t xml:space="preserve">La gestion des accès n’est </w:t>
      </w:r>
      <w:r w:rsidR="00474244">
        <w:rPr>
          <w:szCs w:val="22"/>
        </w:rPr>
        <w:t xml:space="preserve">pas </w:t>
      </w:r>
      <w:r>
        <w:rPr>
          <w:szCs w:val="22"/>
        </w:rPr>
        <w:t xml:space="preserve">prise en compte dans cette procédure : se reporter à </w:t>
      </w:r>
      <w:r w:rsidR="00474244">
        <w:rPr>
          <w:szCs w:val="22"/>
        </w:rPr>
        <w:t>l’instruction</w:t>
      </w:r>
      <w:r>
        <w:rPr>
          <w:szCs w:val="22"/>
        </w:rPr>
        <w:t xml:space="preserve"> de gestion des accès</w:t>
      </w:r>
      <w:r w:rsidR="00474244">
        <w:rPr>
          <w:szCs w:val="22"/>
        </w:rPr>
        <w:t xml:space="preserve"> (</w:t>
      </w:r>
      <w:r w:rsidR="00474244" w:rsidRPr="00474244">
        <w:rPr>
          <w:szCs w:val="22"/>
          <w:highlight w:val="yellow"/>
        </w:rPr>
        <w:t>donner la référence</w:t>
      </w:r>
      <w:r w:rsidR="00474244">
        <w:rPr>
          <w:szCs w:val="22"/>
        </w:rPr>
        <w:t>)</w:t>
      </w:r>
      <w:r>
        <w:rPr>
          <w:szCs w:val="22"/>
        </w:rPr>
        <w:t>.</w:t>
      </w:r>
    </w:p>
    <w:p w:rsidR="00D1490D" w:rsidRDefault="00D1490D">
      <w:pPr>
        <w:rPr>
          <w:sz w:val="22"/>
        </w:rPr>
      </w:pPr>
    </w:p>
    <w:p w:rsidR="00D1490D" w:rsidRDefault="00D1490D" w:rsidP="00D1490D">
      <w:pPr>
        <w:pStyle w:val="Titre1"/>
      </w:pPr>
      <w:r>
        <w:t>Références</w:t>
      </w:r>
    </w:p>
    <w:p w:rsidR="00D1490D" w:rsidRPr="00D1490D" w:rsidRDefault="00D1490D" w:rsidP="00D1490D">
      <w:pPr>
        <w:pStyle w:val="Titre2"/>
      </w:pPr>
      <w:r>
        <w:t>Procédures</w:t>
      </w:r>
    </w:p>
    <w:p w:rsidR="00D1490D" w:rsidRDefault="00956792" w:rsidP="00D1490D">
      <w:pPr>
        <w:numPr>
          <w:ilvl w:val="0"/>
          <w:numId w:val="31"/>
        </w:numPr>
        <w:rPr>
          <w:szCs w:val="24"/>
        </w:rPr>
      </w:pPr>
      <w:proofErr w:type="spellStart"/>
      <w:r>
        <w:rPr>
          <w:szCs w:val="24"/>
        </w:rPr>
        <w:t>XXXX</w:t>
      </w:r>
      <w:r w:rsidR="00D1490D" w:rsidRPr="00832934">
        <w:rPr>
          <w:szCs w:val="24"/>
        </w:rPr>
        <w:t>Group</w:t>
      </w:r>
      <w:proofErr w:type="spellEnd"/>
      <w:r w:rsidR="00D1490D" w:rsidRPr="00832934">
        <w:rPr>
          <w:szCs w:val="24"/>
        </w:rPr>
        <w:t xml:space="preserve"> Change Management </w:t>
      </w:r>
      <w:proofErr w:type="spellStart"/>
      <w:r w:rsidR="00D1490D" w:rsidRPr="00832934">
        <w:rPr>
          <w:szCs w:val="24"/>
        </w:rPr>
        <w:t>Procedure</w:t>
      </w:r>
      <w:proofErr w:type="spellEnd"/>
      <w:r w:rsidR="00D1490D" w:rsidRPr="00832934">
        <w:rPr>
          <w:szCs w:val="24"/>
        </w:rPr>
        <w:t> ;</w:t>
      </w:r>
    </w:p>
    <w:p w:rsidR="00F57B1A" w:rsidRPr="00405194" w:rsidRDefault="00956792" w:rsidP="00D1490D">
      <w:pPr>
        <w:numPr>
          <w:ilvl w:val="0"/>
          <w:numId w:val="31"/>
        </w:numPr>
        <w:rPr>
          <w:szCs w:val="24"/>
          <w:lang w:val="en-US"/>
          <w:rPrChange w:id="20" w:author="QUESNOT, Mickael" w:date="2013-09-20T12:54:00Z">
            <w:rPr>
              <w:szCs w:val="24"/>
            </w:rPr>
          </w:rPrChange>
        </w:rPr>
      </w:pPr>
      <w:proofErr w:type="spellStart"/>
      <w:r>
        <w:rPr>
          <w:szCs w:val="24"/>
          <w:lang w:val="en-US"/>
        </w:rPr>
        <w:t>XXXX</w:t>
      </w:r>
      <w:r w:rsidR="00F57B1A" w:rsidRPr="00405194">
        <w:rPr>
          <w:szCs w:val="24"/>
          <w:lang w:val="en-US"/>
          <w:rPrChange w:id="21" w:author="QUESNOT, Mickael" w:date="2013-09-20T12:54:00Z">
            <w:rPr>
              <w:szCs w:val="24"/>
            </w:rPr>
          </w:rPrChange>
        </w:rPr>
        <w:t>Group</w:t>
      </w:r>
      <w:proofErr w:type="spellEnd"/>
      <w:r w:rsidR="00F57B1A" w:rsidRPr="00405194">
        <w:rPr>
          <w:szCs w:val="24"/>
          <w:lang w:val="en-US"/>
          <w:rPrChange w:id="22" w:author="QUESNOT, Mickael" w:date="2013-09-20T12:54:00Z">
            <w:rPr>
              <w:szCs w:val="24"/>
            </w:rPr>
          </w:rPrChange>
        </w:rPr>
        <w:t xml:space="preserve"> SAP Firefighter Usage Procedure ;</w:t>
      </w:r>
    </w:p>
    <w:p w:rsidR="00D1490D" w:rsidRPr="00832934" w:rsidRDefault="00D1490D" w:rsidP="00D1490D">
      <w:pPr>
        <w:numPr>
          <w:ilvl w:val="0"/>
          <w:numId w:val="31"/>
        </w:numPr>
        <w:rPr>
          <w:szCs w:val="24"/>
        </w:rPr>
      </w:pPr>
      <w:r w:rsidRPr="00832934">
        <w:rPr>
          <w:szCs w:val="24"/>
        </w:rPr>
        <w:t>P 01 GL 002 Procédure de maîtrise des modifications affectant les produits commercialisés –</w:t>
      </w:r>
      <w:ins w:id="23" w:author="QUESNOT, Mickael" w:date="2013-09-20T12:54:00Z">
        <w:r w:rsidR="00405194">
          <w:rPr>
            <w:szCs w:val="24"/>
          </w:rPr>
          <w:t>XXXX</w:t>
        </w:r>
      </w:ins>
      <w:r w:rsidRPr="00832934">
        <w:rPr>
          <w:szCs w:val="24"/>
        </w:rPr>
        <w:t xml:space="preserve"> Le Vaudreuil ;</w:t>
      </w:r>
    </w:p>
    <w:p w:rsidR="00D1490D" w:rsidRPr="00832934" w:rsidRDefault="00D1490D" w:rsidP="00603929">
      <w:pPr>
        <w:numPr>
          <w:ilvl w:val="0"/>
          <w:numId w:val="31"/>
        </w:numPr>
        <w:rPr>
          <w:szCs w:val="24"/>
        </w:rPr>
      </w:pPr>
      <w:r w:rsidRPr="00832934">
        <w:rPr>
          <w:szCs w:val="24"/>
        </w:rPr>
        <w:t xml:space="preserve">Procédure </w:t>
      </w:r>
      <w:r w:rsidR="00603929" w:rsidRPr="00832934">
        <w:rPr>
          <w:szCs w:val="24"/>
        </w:rPr>
        <w:t xml:space="preserve">de Gestion des Modifications – site </w:t>
      </w:r>
      <w:ins w:id="24" w:author="QUESNOT, Mickael" w:date="2013-09-20T12:54:00Z">
        <w:r w:rsidR="00405194">
          <w:rPr>
            <w:szCs w:val="24"/>
          </w:rPr>
          <w:t>XXXX</w:t>
        </w:r>
      </w:ins>
      <w:r w:rsidR="00603929" w:rsidRPr="00832934">
        <w:rPr>
          <w:szCs w:val="24"/>
        </w:rPr>
        <w:t xml:space="preserve"> DJP 1.QO.020</w:t>
      </w:r>
      <w:r w:rsidRPr="00832934">
        <w:rPr>
          <w:szCs w:val="24"/>
        </w:rPr>
        <w:t>.</w:t>
      </w:r>
    </w:p>
    <w:p w:rsidR="006106CF" w:rsidRDefault="006106CF" w:rsidP="00C84E64">
      <w:pPr>
        <w:numPr>
          <w:ilvl w:val="0"/>
          <w:numId w:val="31"/>
        </w:numPr>
        <w:rPr>
          <w:szCs w:val="24"/>
        </w:rPr>
      </w:pPr>
      <w:r w:rsidRPr="00832934">
        <w:rPr>
          <w:szCs w:val="24"/>
        </w:rPr>
        <w:t>Plan Maître de Validation, PMV-SI.</w:t>
      </w:r>
    </w:p>
    <w:p w:rsidR="00474244" w:rsidRPr="00474244" w:rsidRDefault="00474244" w:rsidP="00D1490D">
      <w:pPr>
        <w:numPr>
          <w:ilvl w:val="0"/>
          <w:numId w:val="31"/>
        </w:numPr>
        <w:rPr>
          <w:szCs w:val="24"/>
          <w:highlight w:val="yellow"/>
        </w:rPr>
      </w:pPr>
      <w:r w:rsidRPr="00474244">
        <w:rPr>
          <w:szCs w:val="24"/>
          <w:highlight w:val="yellow"/>
        </w:rPr>
        <w:lastRenderedPageBreak/>
        <w:t>Procédure de gestion des accès</w:t>
      </w:r>
    </w:p>
    <w:p w:rsidR="00D1490D" w:rsidRDefault="00D1490D" w:rsidP="00D1490D">
      <w:pPr>
        <w:pStyle w:val="Titre2"/>
      </w:pPr>
      <w:r>
        <w:t>Réglementation</w:t>
      </w:r>
    </w:p>
    <w:p w:rsidR="00D1490D" w:rsidRPr="00832934" w:rsidRDefault="00D1490D" w:rsidP="00D1490D">
      <w:pPr>
        <w:numPr>
          <w:ilvl w:val="0"/>
          <w:numId w:val="32"/>
        </w:numPr>
        <w:rPr>
          <w:szCs w:val="24"/>
        </w:rPr>
      </w:pPr>
      <w:r w:rsidRPr="00832934">
        <w:rPr>
          <w:szCs w:val="24"/>
        </w:rPr>
        <w:t>Bonnes Pratiques de Fabrication BPF – AFFSAPS, EMEA ;</w:t>
      </w:r>
    </w:p>
    <w:p w:rsidR="00D1490D" w:rsidRPr="00405194" w:rsidRDefault="00D1490D" w:rsidP="00D1490D">
      <w:pPr>
        <w:numPr>
          <w:ilvl w:val="0"/>
          <w:numId w:val="32"/>
        </w:numPr>
        <w:rPr>
          <w:szCs w:val="24"/>
          <w:lang w:val="en-US"/>
          <w:rPrChange w:id="25" w:author="QUESNOT, Mickael" w:date="2013-09-20T12:54:00Z">
            <w:rPr>
              <w:szCs w:val="24"/>
            </w:rPr>
          </w:rPrChange>
        </w:rPr>
      </w:pPr>
      <w:r w:rsidRPr="00405194">
        <w:rPr>
          <w:szCs w:val="24"/>
          <w:lang w:val="en-US"/>
          <w:rPrChange w:id="26" w:author="QUESNOT, Mickael" w:date="2013-09-20T12:54:00Z">
            <w:rPr>
              <w:szCs w:val="24"/>
            </w:rPr>
          </w:rPrChange>
        </w:rPr>
        <w:t>21 CFR Part 210/211 Current Good Manufacturing Practices (</w:t>
      </w:r>
      <w:proofErr w:type="spellStart"/>
      <w:r w:rsidRPr="00405194">
        <w:rPr>
          <w:szCs w:val="24"/>
          <w:lang w:val="en-US"/>
          <w:rPrChange w:id="27" w:author="QUESNOT, Mickael" w:date="2013-09-20T12:54:00Z">
            <w:rPr>
              <w:szCs w:val="24"/>
            </w:rPr>
          </w:rPrChange>
        </w:rPr>
        <w:t>cGMP</w:t>
      </w:r>
      <w:proofErr w:type="spellEnd"/>
      <w:r w:rsidRPr="00405194">
        <w:rPr>
          <w:szCs w:val="24"/>
          <w:lang w:val="en-US"/>
          <w:rPrChange w:id="28" w:author="QUESNOT, Mickael" w:date="2013-09-20T12:54:00Z">
            <w:rPr>
              <w:szCs w:val="24"/>
            </w:rPr>
          </w:rPrChange>
        </w:rPr>
        <w:t>), FDA ;</w:t>
      </w:r>
    </w:p>
    <w:p w:rsidR="00D1490D" w:rsidRDefault="00D1490D" w:rsidP="00D1490D">
      <w:pPr>
        <w:numPr>
          <w:ilvl w:val="0"/>
          <w:numId w:val="32"/>
        </w:numPr>
        <w:rPr>
          <w:szCs w:val="24"/>
        </w:rPr>
      </w:pPr>
      <w:r w:rsidRPr="00832934">
        <w:rPr>
          <w:szCs w:val="24"/>
        </w:rPr>
        <w:t>21 CFR Part 11 Enregistrements Electroniques, Signatures Electroniques, FDA ;</w:t>
      </w:r>
    </w:p>
    <w:p w:rsidR="00F57B1A" w:rsidRPr="00832934" w:rsidRDefault="00F57B1A" w:rsidP="00D1490D">
      <w:pPr>
        <w:numPr>
          <w:ilvl w:val="0"/>
          <w:numId w:val="32"/>
        </w:numPr>
        <w:rPr>
          <w:szCs w:val="24"/>
        </w:rPr>
      </w:pPr>
      <w:proofErr w:type="spellStart"/>
      <w:r>
        <w:rPr>
          <w:szCs w:val="24"/>
        </w:rPr>
        <w:t>Sarbanes</w:t>
      </w:r>
      <w:proofErr w:type="spellEnd"/>
      <w:r>
        <w:rPr>
          <w:szCs w:val="24"/>
        </w:rPr>
        <w:t xml:space="preserve">-Oxley </w:t>
      </w:r>
      <w:proofErr w:type="spellStart"/>
      <w:r>
        <w:rPr>
          <w:szCs w:val="24"/>
        </w:rPr>
        <w:t>Act</w:t>
      </w:r>
      <w:proofErr w:type="spellEnd"/>
      <w:r>
        <w:rPr>
          <w:szCs w:val="24"/>
        </w:rPr>
        <w:t xml:space="preserve"> of 2002.</w:t>
      </w:r>
    </w:p>
    <w:p w:rsidR="00D1490D" w:rsidRDefault="00D1490D">
      <w:pPr>
        <w:rPr>
          <w:szCs w:val="24"/>
        </w:rPr>
      </w:pPr>
    </w:p>
    <w:p w:rsidR="00E6640F" w:rsidRDefault="00E6640F" w:rsidP="00E6640F">
      <w:pPr>
        <w:pStyle w:val="Titre1"/>
      </w:pPr>
      <w:r>
        <w:t>Cas de modifications</w:t>
      </w:r>
    </w:p>
    <w:p w:rsidR="00E6640F" w:rsidRDefault="00E6640F" w:rsidP="00E6640F">
      <w:pPr>
        <w:pStyle w:val="StyleTitre2NonLatinGras"/>
      </w:pPr>
      <w:r>
        <w:t>Modification des données</w:t>
      </w:r>
    </w:p>
    <w:p w:rsidR="00E6640F" w:rsidRDefault="00E6640F" w:rsidP="00E6640F">
      <w:pPr>
        <w:pStyle w:val="Titre3"/>
      </w:pPr>
      <w:r>
        <w:t xml:space="preserve">Utilisation du </w:t>
      </w:r>
      <w:proofErr w:type="spellStart"/>
      <w:r>
        <w:t>FireFighter</w:t>
      </w:r>
      <w:proofErr w:type="spellEnd"/>
    </w:p>
    <w:tbl>
      <w:tblPr>
        <w:tblW w:w="8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  <w:gridCol w:w="1327"/>
        <w:gridCol w:w="1327"/>
      </w:tblGrid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SAP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956792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MES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Traçabilité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QUASAR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VDOC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STARLIMS</w:t>
            </w:r>
          </w:p>
        </w:tc>
        <w:tc>
          <w:tcPr>
            <w:tcW w:w="1327" w:type="dxa"/>
          </w:tcPr>
          <w:p w:rsidR="00C84E64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TEK-RF</w:t>
            </w:r>
          </w:p>
        </w:tc>
      </w:tr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</w:tr>
    </w:tbl>
    <w:p w:rsidR="00C84E64" w:rsidRDefault="00C84E64">
      <w:pPr>
        <w:rPr>
          <w:szCs w:val="24"/>
        </w:rPr>
      </w:pPr>
    </w:p>
    <w:p w:rsidR="000E3D64" w:rsidRDefault="000E3D64" w:rsidP="000E3D64">
      <w:pPr>
        <w:rPr>
          <w:szCs w:val="24"/>
        </w:rPr>
      </w:pPr>
      <w:r>
        <w:rPr>
          <w:szCs w:val="24"/>
        </w:rPr>
        <w:t xml:space="preserve">Conditions de modification de données par </w:t>
      </w:r>
      <w:proofErr w:type="spellStart"/>
      <w:r>
        <w:rPr>
          <w:szCs w:val="24"/>
        </w:rPr>
        <w:t>Firefighter</w:t>
      </w:r>
      <w:proofErr w:type="spellEnd"/>
      <w:r>
        <w:rPr>
          <w:szCs w:val="24"/>
        </w:rPr>
        <w:t> :</w:t>
      </w:r>
    </w:p>
    <w:p w:rsidR="00B7312C" w:rsidRDefault="005F28C2" w:rsidP="000E3D64">
      <w:pPr>
        <w:numPr>
          <w:ilvl w:val="2"/>
          <w:numId w:val="31"/>
        </w:numPr>
        <w:rPr>
          <w:szCs w:val="24"/>
        </w:rPr>
      </w:pPr>
      <w:r>
        <w:rPr>
          <w:szCs w:val="24"/>
        </w:rPr>
        <w:t xml:space="preserve">Un incident doit être ouvert. Le responsable de l’incident donne son approbation pour l’utilisation du </w:t>
      </w:r>
      <w:proofErr w:type="spellStart"/>
      <w:r>
        <w:rPr>
          <w:szCs w:val="24"/>
        </w:rPr>
        <w:t>Firefighter</w:t>
      </w:r>
      <w:proofErr w:type="spellEnd"/>
      <w:r w:rsidR="00B7312C">
        <w:rPr>
          <w:szCs w:val="24"/>
        </w:rPr>
        <w:t> ;</w:t>
      </w:r>
    </w:p>
    <w:p w:rsidR="005F28C2" w:rsidRDefault="005F28C2" w:rsidP="005F28C2">
      <w:pPr>
        <w:numPr>
          <w:ilvl w:val="2"/>
          <w:numId w:val="31"/>
        </w:numPr>
        <w:rPr>
          <w:szCs w:val="24"/>
        </w:rPr>
      </w:pPr>
      <w:r>
        <w:rPr>
          <w:szCs w:val="24"/>
        </w:rPr>
        <w:t>Pour certaines actions, une approbation supplémentaire est nécessaire (voir tableau ci-après) ;</w:t>
      </w:r>
    </w:p>
    <w:p w:rsidR="000E3D64" w:rsidRDefault="00B7312C" w:rsidP="000E3D64">
      <w:pPr>
        <w:numPr>
          <w:ilvl w:val="2"/>
          <w:numId w:val="31"/>
        </w:numPr>
        <w:rPr>
          <w:szCs w:val="24"/>
        </w:rPr>
      </w:pPr>
      <w:r>
        <w:rPr>
          <w:szCs w:val="24"/>
        </w:rPr>
        <w:t>D</w:t>
      </w:r>
      <w:r w:rsidR="000E3D64">
        <w:rPr>
          <w:szCs w:val="24"/>
        </w:rPr>
        <w:t>onner la référence d’un incident</w:t>
      </w:r>
      <w:r>
        <w:rPr>
          <w:szCs w:val="24"/>
        </w:rPr>
        <w:t xml:space="preserve"> lors de l’ouverture du </w:t>
      </w:r>
      <w:proofErr w:type="spellStart"/>
      <w:r>
        <w:rPr>
          <w:szCs w:val="24"/>
        </w:rPr>
        <w:t>Firefighter</w:t>
      </w:r>
      <w:proofErr w:type="spellEnd"/>
      <w:r>
        <w:rPr>
          <w:szCs w:val="24"/>
        </w:rPr>
        <w:t> ;</w:t>
      </w:r>
    </w:p>
    <w:p w:rsidR="000E3D64" w:rsidRDefault="00B7312C" w:rsidP="000E3D64">
      <w:pPr>
        <w:numPr>
          <w:ilvl w:val="2"/>
          <w:numId w:val="31"/>
        </w:numPr>
        <w:rPr>
          <w:szCs w:val="24"/>
        </w:rPr>
      </w:pPr>
      <w:r>
        <w:rPr>
          <w:szCs w:val="24"/>
        </w:rPr>
        <w:t>D</w:t>
      </w:r>
      <w:r w:rsidR="000E3D64">
        <w:rPr>
          <w:szCs w:val="24"/>
        </w:rPr>
        <w:t>onner le numéro d’</w:t>
      </w:r>
      <w:proofErr w:type="spellStart"/>
      <w:r w:rsidR="000E3D64">
        <w:rPr>
          <w:szCs w:val="24"/>
        </w:rPr>
        <w:t>idoc</w:t>
      </w:r>
      <w:proofErr w:type="spellEnd"/>
      <w:r w:rsidR="000E3D64">
        <w:rPr>
          <w:szCs w:val="24"/>
        </w:rPr>
        <w:t xml:space="preserve"> traité (si applicable)</w:t>
      </w:r>
    </w:p>
    <w:p w:rsidR="00B7312C" w:rsidRDefault="00B7312C">
      <w:pPr>
        <w:rPr>
          <w:szCs w:val="24"/>
        </w:rPr>
      </w:pPr>
    </w:p>
    <w:p w:rsidR="00B7312C" w:rsidRDefault="00B7312C" w:rsidP="00B7312C">
      <w:pPr>
        <w:rPr>
          <w:szCs w:val="24"/>
        </w:rPr>
      </w:pPr>
      <w:r>
        <w:rPr>
          <w:szCs w:val="24"/>
        </w:rPr>
        <w:t xml:space="preserve">Aucune modification du paramétrage ne peut être réalisée par le </w:t>
      </w:r>
      <w:proofErr w:type="spellStart"/>
      <w:r>
        <w:rPr>
          <w:szCs w:val="24"/>
        </w:rPr>
        <w:t>Firefighter</w:t>
      </w:r>
      <w:proofErr w:type="spellEnd"/>
      <w:r>
        <w:rPr>
          <w:szCs w:val="24"/>
        </w:rPr>
        <w:t>.</w:t>
      </w:r>
    </w:p>
    <w:p w:rsidR="00B7312C" w:rsidRDefault="00B7312C">
      <w:pPr>
        <w:rPr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637"/>
        <w:gridCol w:w="2126"/>
        <w:gridCol w:w="2886"/>
      </w:tblGrid>
      <w:tr w:rsidR="005F28C2" w:rsidRPr="005F28C2">
        <w:trPr>
          <w:cantSplit/>
          <w:tblHeader/>
        </w:trPr>
        <w:tc>
          <w:tcPr>
            <w:tcW w:w="5637" w:type="dxa"/>
            <w:shd w:val="clear" w:color="auto" w:fill="E0E0E0"/>
          </w:tcPr>
          <w:p w:rsidR="005F28C2" w:rsidRPr="005F28C2" w:rsidRDefault="005F28C2">
            <w:pPr>
              <w:rPr>
                <w:b/>
                <w:bCs/>
                <w:szCs w:val="24"/>
              </w:rPr>
            </w:pPr>
            <w:r w:rsidRPr="005F28C2">
              <w:rPr>
                <w:b/>
                <w:bCs/>
                <w:szCs w:val="24"/>
              </w:rPr>
              <w:t>Cas</w:t>
            </w:r>
          </w:p>
        </w:tc>
        <w:tc>
          <w:tcPr>
            <w:tcW w:w="2126" w:type="dxa"/>
            <w:shd w:val="clear" w:color="auto" w:fill="E0E0E0"/>
          </w:tcPr>
          <w:p w:rsidR="005F28C2" w:rsidRPr="005F28C2" w:rsidRDefault="005F28C2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Approbateur</w:t>
            </w:r>
          </w:p>
        </w:tc>
        <w:tc>
          <w:tcPr>
            <w:tcW w:w="2886" w:type="dxa"/>
            <w:shd w:val="clear" w:color="auto" w:fill="E0E0E0"/>
          </w:tcPr>
          <w:p w:rsidR="005F28C2" w:rsidRPr="005F28C2" w:rsidRDefault="005F28C2">
            <w:pPr>
              <w:rPr>
                <w:b/>
                <w:bCs/>
                <w:szCs w:val="24"/>
              </w:rPr>
            </w:pPr>
            <w:r w:rsidRPr="005F28C2">
              <w:rPr>
                <w:b/>
                <w:bCs/>
                <w:szCs w:val="24"/>
              </w:rPr>
              <w:t>Approbateur</w:t>
            </w:r>
            <w:r>
              <w:rPr>
                <w:b/>
                <w:bCs/>
                <w:szCs w:val="24"/>
              </w:rPr>
              <w:t xml:space="preserve"> supplémentaire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proofErr w:type="spellStart"/>
            <w:r w:rsidRPr="005F28C2">
              <w:rPr>
                <w:szCs w:val="24"/>
              </w:rPr>
              <w:t>Idoc</w:t>
            </w:r>
            <w:proofErr w:type="spellEnd"/>
            <w:r w:rsidRPr="005F28C2">
              <w:rPr>
                <w:szCs w:val="24"/>
              </w:rPr>
              <w:t xml:space="preserve"> en erreur</w:t>
            </w:r>
          </w:p>
        </w:tc>
        <w:tc>
          <w:tcPr>
            <w:tcW w:w="2126" w:type="dxa"/>
          </w:tcPr>
          <w:p w:rsidR="005F28C2" w:rsidRPr="005F28C2" w:rsidRDefault="005F28C2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  <w:lang w:bidi="he-IL"/>
              </w:rPr>
              <w:t>Affectation des HU a un sous poste de livraison sortante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  <w:lang w:bidi="he-IL"/>
              </w:rPr>
              <w:t xml:space="preserve">Impossibilité de faire la vente au </w:t>
            </w:r>
            <w:proofErr w:type="spellStart"/>
            <w:r w:rsidRPr="005F28C2">
              <w:rPr>
                <w:szCs w:val="24"/>
                <w:lang w:bidi="he-IL"/>
              </w:rPr>
              <w:t>tracker</w:t>
            </w:r>
            <w:proofErr w:type="spellEnd"/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  <w:lang w:bidi="he-IL"/>
              </w:rPr>
              <w:t xml:space="preserve">Ajout d'un utilisateur dans la table des </w:t>
            </w:r>
            <w:proofErr w:type="spellStart"/>
            <w:r w:rsidRPr="005F28C2">
              <w:rPr>
                <w:szCs w:val="24"/>
                <w:lang w:bidi="he-IL"/>
              </w:rPr>
              <w:t>trackers</w:t>
            </w:r>
            <w:proofErr w:type="spellEnd"/>
            <w:r w:rsidRPr="005F28C2">
              <w:rPr>
                <w:szCs w:val="24"/>
                <w:lang w:bidi="he-IL"/>
              </w:rPr>
              <w:t xml:space="preserve"> LRF_WKQU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  <w:lang w:bidi="he-IL"/>
              </w:rPr>
              <w:t>Ajout d'un user dans la table des autorisations pour changement de statut Z2THU05.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</w:rPr>
              <w:t xml:space="preserve">Modification </w:t>
            </w:r>
            <w:r w:rsidRPr="005F28C2">
              <w:rPr>
                <w:szCs w:val="24"/>
                <w:lang w:bidi="he-IL"/>
              </w:rPr>
              <w:t>Table VBAK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  <w:lang w:bidi="he-IL"/>
              </w:rPr>
              <w:t>Mise à jour du lot fournisseur : tables LIPS, QALS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  <w:lang w:bidi="he-IL"/>
              </w:rPr>
              <w:t>Suppression d'une livraison impossible suite à annulation EM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  <w:lang w:bidi="he-IL"/>
              </w:rPr>
              <w:t xml:space="preserve">Incohérence entre </w:t>
            </w:r>
            <w:smartTag w:uri="urn:schemas-microsoft-com:office:smarttags" w:element="PersonName">
              <w:smartTagPr>
                <w:attr w:name="ProductID" w:val="la DU"/>
              </w:smartTagPr>
              <w:r w:rsidRPr="005F28C2">
                <w:rPr>
                  <w:szCs w:val="24"/>
                  <w:lang w:bidi="he-IL"/>
                </w:rPr>
                <w:t>la DU</w:t>
              </w:r>
            </w:smartTag>
            <w:r w:rsidRPr="005F28C2">
              <w:rPr>
                <w:szCs w:val="24"/>
                <w:lang w:bidi="he-IL"/>
              </w:rPr>
              <w:t xml:space="preserve"> et les liens QM-HUM : table QMHU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</w:rPr>
              <w:t>Aide utilisateur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>
            <w:pPr>
              <w:rPr>
                <w:szCs w:val="24"/>
              </w:rPr>
            </w:pP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</w:rPr>
              <w:lastRenderedPageBreak/>
              <w:t>Déphasage des stocks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</w:rPr>
              <w:t>Responsable d’application SAP ou son back-up</w:t>
            </w:r>
          </w:p>
        </w:tc>
      </w:tr>
      <w:tr w:rsidR="005F28C2" w:rsidRPr="005F28C2">
        <w:trPr>
          <w:cantSplit/>
        </w:trPr>
        <w:tc>
          <w:tcPr>
            <w:tcW w:w="5637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</w:rPr>
              <w:t>Autres cas</w:t>
            </w:r>
          </w:p>
        </w:tc>
        <w:tc>
          <w:tcPr>
            <w:tcW w:w="2126" w:type="dxa"/>
          </w:tcPr>
          <w:p w:rsidR="005F28C2" w:rsidRPr="005F28C2" w:rsidRDefault="005F28C2" w:rsidP="00327B9E">
            <w:pPr>
              <w:rPr>
                <w:szCs w:val="24"/>
              </w:rPr>
            </w:pPr>
            <w:r>
              <w:rPr>
                <w:szCs w:val="24"/>
              </w:rPr>
              <w:t>Rédacteur de l’incident</w:t>
            </w:r>
          </w:p>
        </w:tc>
        <w:tc>
          <w:tcPr>
            <w:tcW w:w="2886" w:type="dxa"/>
          </w:tcPr>
          <w:p w:rsidR="005F28C2" w:rsidRPr="005F28C2" w:rsidRDefault="005F28C2">
            <w:pPr>
              <w:rPr>
                <w:szCs w:val="24"/>
              </w:rPr>
            </w:pPr>
            <w:r w:rsidRPr="005F28C2">
              <w:rPr>
                <w:szCs w:val="24"/>
              </w:rPr>
              <w:t>Responsable d’application SAP ou son back-up</w:t>
            </w:r>
          </w:p>
        </w:tc>
      </w:tr>
    </w:tbl>
    <w:p w:rsidR="00B7312C" w:rsidRDefault="00B7312C">
      <w:pPr>
        <w:rPr>
          <w:szCs w:val="24"/>
        </w:rPr>
      </w:pPr>
    </w:p>
    <w:p w:rsidR="00B7312C" w:rsidRDefault="00B7312C">
      <w:pPr>
        <w:rPr>
          <w:szCs w:val="24"/>
        </w:rPr>
      </w:pPr>
    </w:p>
    <w:p w:rsidR="000E3D64" w:rsidRDefault="00770E73">
      <w:pPr>
        <w:rPr>
          <w:szCs w:val="24"/>
        </w:rPr>
      </w:pPr>
      <w:r>
        <w:rPr>
          <w:szCs w:val="24"/>
        </w:rPr>
        <w:br w:type="page"/>
      </w:r>
    </w:p>
    <w:p w:rsidR="00E6640F" w:rsidRDefault="00E6640F" w:rsidP="00E6640F">
      <w:pPr>
        <w:pStyle w:val="Titre3"/>
      </w:pPr>
      <w:r>
        <w:lastRenderedPageBreak/>
        <w:t>Modification des statuts qualité</w:t>
      </w:r>
    </w:p>
    <w:p w:rsidR="00D7679D" w:rsidRDefault="00D7679D">
      <w:pPr>
        <w:rPr>
          <w:szCs w:val="24"/>
        </w:rPr>
      </w:pPr>
    </w:p>
    <w:tbl>
      <w:tblPr>
        <w:tblW w:w="8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  <w:gridCol w:w="1327"/>
        <w:gridCol w:w="1327"/>
      </w:tblGrid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SAP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956792" w:rsidP="00C84E64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MES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Traçabilité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QUASAR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VDOC</w:t>
            </w:r>
          </w:p>
        </w:tc>
        <w:tc>
          <w:tcPr>
            <w:tcW w:w="1327" w:type="dxa"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STARLIMS</w:t>
            </w:r>
          </w:p>
        </w:tc>
        <w:tc>
          <w:tcPr>
            <w:tcW w:w="1327" w:type="dxa"/>
          </w:tcPr>
          <w:p w:rsidR="00C84E64" w:rsidRDefault="00C84E64" w:rsidP="00C84E64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TEK-RF</w:t>
            </w:r>
          </w:p>
        </w:tc>
      </w:tr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327" w:type="dxa"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327" w:type="dxa"/>
          </w:tcPr>
          <w:p w:rsidR="00C84E64" w:rsidRPr="003D6AFC" w:rsidRDefault="00C84E64" w:rsidP="00C84E64">
            <w:pPr>
              <w:jc w:val="center"/>
              <w:rPr>
                <w:szCs w:val="24"/>
                <w:lang w:bidi="he-IL"/>
              </w:rPr>
            </w:pPr>
          </w:p>
        </w:tc>
      </w:tr>
    </w:tbl>
    <w:p w:rsidR="00C84E64" w:rsidRDefault="00C84E64">
      <w:pPr>
        <w:rPr>
          <w:szCs w:val="24"/>
        </w:rPr>
      </w:pPr>
    </w:p>
    <w:p w:rsidR="00C84E64" w:rsidRDefault="00C84E64">
      <w:pPr>
        <w:rPr>
          <w:szCs w:val="24"/>
        </w:rPr>
      </w:pPr>
    </w:p>
    <w:p w:rsidR="00770E73" w:rsidRDefault="00E6640F" w:rsidP="00770E73">
      <w:pPr>
        <w:keepNext/>
      </w:pPr>
      <w:r>
        <w:t>Afin de respecter la réglementation des BPF :</w:t>
      </w:r>
    </w:p>
    <w:p w:rsidR="00E6640F" w:rsidRDefault="00E6640F" w:rsidP="00E6640F">
      <w:pPr>
        <w:numPr>
          <w:ilvl w:val="0"/>
          <w:numId w:val="35"/>
        </w:numPr>
      </w:pPr>
      <w:r>
        <w:t xml:space="preserve">l’administrateur s’interdit de changer manuellement un statut qualité : type de stock SAP, statut de </w:t>
      </w:r>
      <w:smartTag w:uri="urn:schemas-microsoft-com:office:smarttags" w:element="PersonName">
        <w:smartTagPr>
          <w:attr w:name="ProductID" w:val="la HU"/>
        </w:smartTagPr>
        <w:r>
          <w:t>la HU</w:t>
        </w:r>
      </w:smartTag>
      <w:r>
        <w:t xml:space="preserve">, statut </w:t>
      </w:r>
      <w:r w:rsidR="00956792">
        <w:t>MES</w:t>
      </w:r>
      <w:r>
        <w:t>.</w:t>
      </w:r>
    </w:p>
    <w:p w:rsidR="00770E73" w:rsidRDefault="00770E73" w:rsidP="00770E73">
      <w:pPr>
        <w:numPr>
          <w:ilvl w:val="0"/>
          <w:numId w:val="35"/>
        </w:numPr>
      </w:pPr>
      <w:r>
        <w:t>En dernier recours</w:t>
      </w:r>
      <w:r w:rsidR="003D6AFC">
        <w:t>,</w:t>
      </w:r>
      <w:r>
        <w:t xml:space="preserve"> sur la base d’un incident,</w:t>
      </w:r>
      <w:r w:rsidR="00E6640F">
        <w:t xml:space="preserve"> l’administrateur met </w:t>
      </w:r>
      <w:r>
        <w:t>à jour les données des systèmes concernés avec les valeurs suivantes :</w:t>
      </w:r>
    </w:p>
    <w:p w:rsidR="00770E73" w:rsidRDefault="00E6640F" w:rsidP="00770E73">
      <w:pPr>
        <w:numPr>
          <w:ilvl w:val="1"/>
          <w:numId w:val="35"/>
        </w:numPr>
      </w:pPr>
      <w:r>
        <w:t>CQ</w:t>
      </w:r>
      <w:r w:rsidR="00770E73">
        <w:t xml:space="preserve"> (SAP type de Stock MM) ;</w:t>
      </w:r>
    </w:p>
    <w:p w:rsidR="00770E73" w:rsidRDefault="00E6640F" w:rsidP="00770E73">
      <w:pPr>
        <w:numPr>
          <w:ilvl w:val="1"/>
          <w:numId w:val="35"/>
        </w:numPr>
      </w:pPr>
      <w:r>
        <w:t>ANOM</w:t>
      </w:r>
      <w:r w:rsidR="00770E73">
        <w:t xml:space="preserve"> (SAP HUM) ;</w:t>
      </w:r>
    </w:p>
    <w:p w:rsidR="00770E73" w:rsidRDefault="00A34D79" w:rsidP="00770E73">
      <w:pPr>
        <w:numPr>
          <w:ilvl w:val="1"/>
          <w:numId w:val="35"/>
        </w:numPr>
      </w:pPr>
      <w:r>
        <w:t xml:space="preserve">11 (statut </w:t>
      </w:r>
      <w:r w:rsidR="00956792">
        <w:t>MES</w:t>
      </w:r>
      <w:r>
        <w:t>)</w:t>
      </w:r>
      <w:r w:rsidR="00770E73">
        <w:t>,</w:t>
      </w:r>
    </w:p>
    <w:p w:rsidR="00E6640F" w:rsidRDefault="00E6640F" w:rsidP="00770E73">
      <w:pPr>
        <w:ind w:left="1080"/>
      </w:pPr>
      <w:r>
        <w:t>afin que le service qualité réalise une investigation et appose le statut correct.</w:t>
      </w:r>
    </w:p>
    <w:p w:rsidR="00E6640F" w:rsidRDefault="00E6640F" w:rsidP="00770E73">
      <w:pPr>
        <w:numPr>
          <w:ilvl w:val="0"/>
          <w:numId w:val="35"/>
        </w:numPr>
      </w:pPr>
      <w:r>
        <w:t>Dans tous les cas,</w:t>
      </w:r>
      <w:r w:rsidR="00770E73">
        <w:t xml:space="preserve"> </w:t>
      </w:r>
      <w:r>
        <w:t xml:space="preserve">le service Qualité </w:t>
      </w:r>
      <w:r w:rsidR="00770E73">
        <w:t>doit être informé de l’opération réalisée</w:t>
      </w:r>
      <w:r>
        <w:t>.</w:t>
      </w:r>
    </w:p>
    <w:p w:rsidR="00E6640F" w:rsidRDefault="00E6640F">
      <w:pPr>
        <w:rPr>
          <w:szCs w:val="24"/>
        </w:rPr>
      </w:pPr>
    </w:p>
    <w:p w:rsidR="00D7679D" w:rsidRDefault="00EA3749" w:rsidP="00A34D79">
      <w:pPr>
        <w:pStyle w:val="StyleTitre2NonLatinGras"/>
      </w:pPr>
      <w:r>
        <w:br w:type="page"/>
      </w:r>
      <w:r w:rsidR="00D7679D">
        <w:lastRenderedPageBreak/>
        <w:t>Modification des programmes</w:t>
      </w:r>
    </w:p>
    <w:p w:rsidR="00D7679D" w:rsidRDefault="00D7679D" w:rsidP="00D7679D">
      <w:pPr>
        <w:pStyle w:val="Titre3"/>
      </w:pPr>
      <w:r>
        <w:t>Processus</w:t>
      </w:r>
    </w:p>
    <w:p w:rsidR="00D7679D" w:rsidRDefault="00D7679D" w:rsidP="00D7679D">
      <w:pPr>
        <w:rPr>
          <w:szCs w:val="24"/>
        </w:rPr>
      </w:pPr>
    </w:p>
    <w:tbl>
      <w:tblPr>
        <w:tblW w:w="8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  <w:gridCol w:w="1327"/>
        <w:gridCol w:w="1327"/>
      </w:tblGrid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SAP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956792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MES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Traçabilité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QUASAR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VDOC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STARLIMS</w:t>
            </w:r>
          </w:p>
        </w:tc>
        <w:tc>
          <w:tcPr>
            <w:tcW w:w="1327" w:type="dxa"/>
          </w:tcPr>
          <w:p w:rsidR="00C84E64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TEK-RF</w:t>
            </w:r>
          </w:p>
        </w:tc>
      </w:tr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</w:tr>
    </w:tbl>
    <w:p w:rsidR="00C84E64" w:rsidRDefault="00C84E64" w:rsidP="00D7679D">
      <w:pPr>
        <w:rPr>
          <w:szCs w:val="24"/>
        </w:rPr>
      </w:pPr>
    </w:p>
    <w:p w:rsidR="00C84E64" w:rsidRDefault="00C84E64" w:rsidP="00D7679D">
      <w:pPr>
        <w:rPr>
          <w:szCs w:val="24"/>
        </w:rPr>
      </w:pPr>
    </w:p>
    <w:p w:rsidR="00A34D79" w:rsidRDefault="00A34D79" w:rsidP="00A34D79">
      <w:pPr>
        <w:rPr>
          <w:szCs w:val="24"/>
        </w:rPr>
      </w:pPr>
      <w:r>
        <w:rPr>
          <w:szCs w:val="24"/>
        </w:rPr>
        <w:t>Par modification des programmes on entend toute modification du code ou du paramétrage d’une application.</w:t>
      </w:r>
    </w:p>
    <w:p w:rsidR="00A34D79" w:rsidRDefault="00A34D79" w:rsidP="00D7679D">
      <w:pPr>
        <w:rPr>
          <w:szCs w:val="24"/>
        </w:rPr>
      </w:pPr>
    </w:p>
    <w:p w:rsidR="00A34D79" w:rsidRDefault="00A34D79" w:rsidP="00A34D79">
      <w:pPr>
        <w:rPr>
          <w:szCs w:val="24"/>
        </w:rPr>
      </w:pPr>
      <w:r>
        <w:rPr>
          <w:szCs w:val="24"/>
        </w:rPr>
        <w:t>Le processus général de modification des programmes, pour tous les systèmes est le suivant :</w:t>
      </w:r>
    </w:p>
    <w:p w:rsidR="00D7679D" w:rsidRDefault="00405194" w:rsidP="00A34D79">
      <w:r>
        <w:rPr>
          <w:noProof/>
        </w:rPr>
        <w:drawing>
          <wp:inline distT="0" distB="0" distL="0" distR="0" wp14:anchorId="57BDE60A" wp14:editId="2B2EEB98">
            <wp:extent cx="4845685" cy="66929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85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D79" w:rsidRDefault="00A34D79" w:rsidP="00A34D79"/>
    <w:p w:rsidR="00A34D79" w:rsidRDefault="00A34D79" w:rsidP="00A34D79">
      <w:r>
        <w:t>Les modifications sont réalisées dans l’environnement de Développement, puis montées en Test pour être validées par les utilisateurs avec les types de tests suivants :</w:t>
      </w:r>
    </w:p>
    <w:p w:rsidR="00A34D79" w:rsidRDefault="00A34D79" w:rsidP="00A34D79">
      <w:pPr>
        <w:numPr>
          <w:ilvl w:val="0"/>
          <w:numId w:val="35"/>
        </w:numPr>
      </w:pPr>
      <w:r>
        <w:t>test de recette (TP_IDR) pour toutes les modifications ;</w:t>
      </w:r>
    </w:p>
    <w:p w:rsidR="00A34D79" w:rsidRDefault="00A34D79" w:rsidP="00A34D79">
      <w:pPr>
        <w:numPr>
          <w:ilvl w:val="0"/>
          <w:numId w:val="35"/>
        </w:numPr>
      </w:pPr>
      <w:r>
        <w:t>tests de validation (fiche de test de type QO) pour les modifications impactant des processus critiques pharmaceutiques.</w:t>
      </w:r>
    </w:p>
    <w:p w:rsidR="00A34D79" w:rsidRDefault="00A34D79" w:rsidP="00A34D79"/>
    <w:p w:rsidR="00A34D79" w:rsidRDefault="00A34D79" w:rsidP="00A34D79">
      <w:r w:rsidRPr="00A34D79">
        <w:rPr>
          <w:u w:val="single"/>
        </w:rPr>
        <w:t>Remarque</w:t>
      </w:r>
      <w:r w:rsidR="00A44281">
        <w:rPr>
          <w:u w:val="single"/>
        </w:rPr>
        <w:t xml:space="preserve"> 1</w:t>
      </w:r>
      <w:r w:rsidRPr="00A34D79">
        <w:rPr>
          <w:u w:val="single"/>
        </w:rPr>
        <w:t> :</w:t>
      </w:r>
      <w:r>
        <w:t xml:space="preserve"> aucune modification n’est réalisée directement dans Test ou Production, qu’il s’agisse de codage de programme ou de paramétrage. Les modifications sont toujours réalisées en Développement puis </w:t>
      </w:r>
      <w:r w:rsidRPr="00F15352">
        <w:t>transportées en Test puis en Production. Les modalités de transport des programmes sont spécifiques à</w:t>
      </w:r>
      <w:r>
        <w:t xml:space="preserve"> chaque application.</w:t>
      </w:r>
    </w:p>
    <w:p w:rsidR="00A44281" w:rsidRDefault="00A44281" w:rsidP="00A34D79"/>
    <w:p w:rsidR="00A44281" w:rsidRDefault="00A44281" w:rsidP="00A44281">
      <w:r w:rsidRPr="00A44281">
        <w:rPr>
          <w:u w:val="single"/>
        </w:rPr>
        <w:t>Remarque 2 :</w:t>
      </w:r>
      <w:r>
        <w:t xml:space="preserve"> pour </w:t>
      </w:r>
      <w:r w:rsidR="00956792">
        <w:t>MES</w:t>
      </w:r>
      <w:r>
        <w:t xml:space="preserve"> et QUASAR, les programmes sont des exécutables. Les développements sont réalisés par un prestataire, puis installés (d’abord compilés pour </w:t>
      </w:r>
      <w:r w:rsidR="00956792">
        <w:t>MES</w:t>
      </w:r>
      <w:r>
        <w:t>) en environnement de test. Une sauvegarde de l’environnement de test doit permettre de revenir à l’état antérieur si jamais les tests ne sont pas satisfaisants.</w:t>
      </w:r>
    </w:p>
    <w:p w:rsidR="00A6744F" w:rsidRDefault="00A6744F" w:rsidP="00A44281"/>
    <w:p w:rsidR="00A6744F" w:rsidRDefault="00A6744F" w:rsidP="00A6744F">
      <w:r w:rsidRPr="00A6744F">
        <w:rPr>
          <w:u w:val="single"/>
        </w:rPr>
        <w:t>Remarque 3 :</w:t>
      </w:r>
      <w:r>
        <w:t xml:space="preserve"> </w:t>
      </w:r>
      <w:r w:rsidR="00956792">
        <w:t>MES</w:t>
      </w:r>
      <w:r>
        <w:t xml:space="preserve"> est un système qui est utilisé sur différents serveurs (un pour chaque site). Lorsqu’une modification est demandée par l’un des sites</w:t>
      </w:r>
      <w:r w:rsidR="0005116B">
        <w:t>, elle doit être testée et déployée sur tous les serveurs.</w:t>
      </w:r>
    </w:p>
    <w:p w:rsidR="005F3E1C" w:rsidRDefault="005F3E1C" w:rsidP="00A34D79"/>
    <w:tbl>
      <w:tblPr>
        <w:tblW w:w="8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  <w:gridCol w:w="1327"/>
        <w:gridCol w:w="1327"/>
      </w:tblGrid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SAP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956792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MES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Traçabilité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QUASAR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VDOC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STARLIMS</w:t>
            </w:r>
          </w:p>
        </w:tc>
        <w:tc>
          <w:tcPr>
            <w:tcW w:w="1327" w:type="dxa"/>
          </w:tcPr>
          <w:p w:rsidR="00C84E64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TEK-RF</w:t>
            </w:r>
          </w:p>
        </w:tc>
      </w:tr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</w:p>
        </w:tc>
      </w:tr>
    </w:tbl>
    <w:p w:rsidR="00C84E64" w:rsidRDefault="00C84E64" w:rsidP="00A34D79"/>
    <w:p w:rsidR="005F3E1C" w:rsidRPr="005F3E1C" w:rsidRDefault="005F3E1C" w:rsidP="00A34D79">
      <w:pPr>
        <w:rPr>
          <w:highlight w:val="yellow"/>
        </w:rPr>
      </w:pPr>
    </w:p>
    <w:p w:rsidR="005F3E1C" w:rsidRDefault="005F3E1C" w:rsidP="00A34D79">
      <w:r w:rsidRPr="005F3E1C">
        <w:rPr>
          <w:highlight w:val="yellow"/>
        </w:rPr>
        <w:t>Cas spécifiques : modifications non transportables</w:t>
      </w:r>
    </w:p>
    <w:p w:rsidR="005F3E1C" w:rsidRDefault="005F3E1C" w:rsidP="00A34D79">
      <w:r w:rsidRPr="005F3E1C">
        <w:rPr>
          <w:highlight w:val="yellow"/>
        </w:rPr>
        <w:t>A lister</w:t>
      </w:r>
    </w:p>
    <w:p w:rsidR="00A34D79" w:rsidRPr="00A34D79" w:rsidRDefault="00A34D79" w:rsidP="00A34D79">
      <w:pPr>
        <w:rPr>
          <w:szCs w:val="24"/>
        </w:rPr>
      </w:pPr>
    </w:p>
    <w:p w:rsidR="00D7679D" w:rsidRDefault="00D7679D" w:rsidP="00D7679D">
      <w:pPr>
        <w:pStyle w:val="Titre3"/>
      </w:pPr>
      <w:r>
        <w:t>Documentation</w:t>
      </w:r>
    </w:p>
    <w:tbl>
      <w:tblPr>
        <w:tblW w:w="8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  <w:gridCol w:w="1327"/>
        <w:gridCol w:w="1327"/>
      </w:tblGrid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SAP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956792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MES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Traçabilité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QUASAR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VDOC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STARLIMS</w:t>
            </w:r>
          </w:p>
        </w:tc>
        <w:tc>
          <w:tcPr>
            <w:tcW w:w="1327" w:type="dxa"/>
          </w:tcPr>
          <w:p w:rsidR="00C84E64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TEK-RF</w:t>
            </w:r>
          </w:p>
        </w:tc>
      </w:tr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</w:tr>
    </w:tbl>
    <w:p w:rsidR="00D7679D" w:rsidRDefault="00D7679D" w:rsidP="00D7679D">
      <w:pPr>
        <w:rPr>
          <w:szCs w:val="24"/>
        </w:rPr>
      </w:pPr>
    </w:p>
    <w:p w:rsidR="00B43B80" w:rsidRDefault="00B43B80" w:rsidP="00F15352">
      <w:pPr>
        <w:rPr>
          <w:szCs w:val="24"/>
        </w:rPr>
      </w:pPr>
      <w:r>
        <w:rPr>
          <w:szCs w:val="24"/>
        </w:rPr>
        <w:t>Une modification de programme (paramétrage ou développement) doit comporter les éléments suivants :</w:t>
      </w:r>
    </w:p>
    <w:p w:rsidR="00B43B80" w:rsidRDefault="00B43B80" w:rsidP="00B43B80">
      <w:pPr>
        <w:numPr>
          <w:ilvl w:val="0"/>
          <w:numId w:val="43"/>
        </w:numPr>
        <w:rPr>
          <w:szCs w:val="24"/>
        </w:rPr>
      </w:pPr>
      <w:r w:rsidRPr="00B43B80">
        <w:rPr>
          <w:szCs w:val="24"/>
        </w:rPr>
        <w:t xml:space="preserve">Copie de la demande (IDR / </w:t>
      </w:r>
      <w:r w:rsidR="003374C7">
        <w:rPr>
          <w:szCs w:val="24"/>
        </w:rPr>
        <w:t>demande de développement / DTI / fiche projet) ;</w:t>
      </w:r>
    </w:p>
    <w:p w:rsidR="00B43B80" w:rsidRDefault="00B43B80" w:rsidP="003374C7">
      <w:pPr>
        <w:numPr>
          <w:ilvl w:val="0"/>
          <w:numId w:val="43"/>
        </w:numPr>
        <w:rPr>
          <w:szCs w:val="24"/>
        </w:rPr>
      </w:pPr>
      <w:r w:rsidRPr="00B43B80">
        <w:rPr>
          <w:szCs w:val="24"/>
        </w:rPr>
        <w:lastRenderedPageBreak/>
        <w:t>T</w:t>
      </w:r>
      <w:r w:rsidR="003374C7">
        <w:rPr>
          <w:szCs w:val="24"/>
        </w:rPr>
        <w:t>D</w:t>
      </w:r>
      <w:r w:rsidRPr="00B43B80">
        <w:rPr>
          <w:szCs w:val="24"/>
        </w:rPr>
        <w:t>_IDR</w:t>
      </w:r>
      <w:r w:rsidR="003374C7">
        <w:rPr>
          <w:szCs w:val="24"/>
        </w:rPr>
        <w:t xml:space="preserve"> (document décrivant les modifications à réaliser) ;</w:t>
      </w:r>
    </w:p>
    <w:p w:rsidR="00B43B80" w:rsidRDefault="00B43B80" w:rsidP="003374C7">
      <w:pPr>
        <w:numPr>
          <w:ilvl w:val="0"/>
          <w:numId w:val="43"/>
        </w:numPr>
        <w:rPr>
          <w:szCs w:val="24"/>
        </w:rPr>
      </w:pPr>
      <w:r w:rsidRPr="00B43B80">
        <w:rPr>
          <w:szCs w:val="24"/>
        </w:rPr>
        <w:t>T</w:t>
      </w:r>
      <w:r w:rsidR="003374C7">
        <w:rPr>
          <w:szCs w:val="24"/>
        </w:rPr>
        <w:t>P</w:t>
      </w:r>
      <w:r w:rsidRPr="00B43B80">
        <w:rPr>
          <w:szCs w:val="24"/>
        </w:rPr>
        <w:t>_IDR</w:t>
      </w:r>
      <w:r w:rsidR="003374C7">
        <w:rPr>
          <w:szCs w:val="24"/>
        </w:rPr>
        <w:t xml:space="preserve"> (document décrivant les tests de recettes réalisés par l’utilisateur) ;</w:t>
      </w:r>
    </w:p>
    <w:p w:rsidR="003374C7" w:rsidRDefault="003374C7" w:rsidP="003374C7">
      <w:pPr>
        <w:numPr>
          <w:ilvl w:val="0"/>
          <w:numId w:val="43"/>
        </w:numPr>
        <w:rPr>
          <w:szCs w:val="24"/>
        </w:rPr>
      </w:pPr>
      <w:r>
        <w:rPr>
          <w:szCs w:val="24"/>
        </w:rPr>
        <w:t xml:space="preserve">Un courriel </w:t>
      </w:r>
      <w:r w:rsidRPr="00B43B80">
        <w:rPr>
          <w:szCs w:val="24"/>
        </w:rPr>
        <w:t xml:space="preserve">de confirmation </w:t>
      </w:r>
      <w:r>
        <w:rPr>
          <w:szCs w:val="24"/>
        </w:rPr>
        <w:t xml:space="preserve">venant </w:t>
      </w:r>
      <w:r w:rsidRPr="00B43B80">
        <w:rPr>
          <w:szCs w:val="24"/>
        </w:rPr>
        <w:t>de l’utilisateur</w:t>
      </w:r>
      <w:r>
        <w:rPr>
          <w:szCs w:val="24"/>
        </w:rPr>
        <w:t xml:space="preserve"> pour confirmer la validité des tests de recette</w:t>
      </w:r>
      <w:r w:rsidRPr="00B43B80">
        <w:rPr>
          <w:szCs w:val="24"/>
        </w:rPr>
        <w:t xml:space="preserve"> ou Autorisation de </w:t>
      </w:r>
      <w:r>
        <w:rPr>
          <w:szCs w:val="24"/>
        </w:rPr>
        <w:t xml:space="preserve">Mise en Production (pour les projets) ; </w:t>
      </w:r>
    </w:p>
    <w:p w:rsidR="00B43B80" w:rsidRPr="0018379B" w:rsidRDefault="00B43B80" w:rsidP="003374C7">
      <w:pPr>
        <w:numPr>
          <w:ilvl w:val="0"/>
          <w:numId w:val="43"/>
        </w:numPr>
        <w:rPr>
          <w:szCs w:val="24"/>
        </w:rPr>
      </w:pPr>
      <w:r w:rsidRPr="0018379B">
        <w:rPr>
          <w:szCs w:val="24"/>
        </w:rPr>
        <w:t>Formulaire d’évaluation BPF</w:t>
      </w:r>
    </w:p>
    <w:p w:rsidR="003374C7" w:rsidRPr="0018379B" w:rsidRDefault="003374C7" w:rsidP="003374C7">
      <w:pPr>
        <w:numPr>
          <w:ilvl w:val="0"/>
          <w:numId w:val="43"/>
        </w:numPr>
        <w:rPr>
          <w:szCs w:val="24"/>
        </w:rPr>
      </w:pPr>
      <w:r w:rsidRPr="0018379B">
        <w:rPr>
          <w:szCs w:val="24"/>
        </w:rPr>
        <w:t xml:space="preserve">Si le flux modifié touche la validation : les fiches de tests de </w:t>
      </w:r>
      <w:r w:rsidR="0000257B">
        <w:rPr>
          <w:szCs w:val="24"/>
        </w:rPr>
        <w:t>QI, QO, QP.</w:t>
      </w:r>
    </w:p>
    <w:p w:rsidR="00B43B80" w:rsidRDefault="003374C7" w:rsidP="003374C7">
      <w:pPr>
        <w:numPr>
          <w:ilvl w:val="0"/>
          <w:numId w:val="43"/>
        </w:numPr>
        <w:rPr>
          <w:szCs w:val="24"/>
        </w:rPr>
      </w:pPr>
      <w:r>
        <w:rPr>
          <w:szCs w:val="24"/>
        </w:rPr>
        <w:t>S’il s’agit d’un développement ABAP : document de revue de code ABAP.</w:t>
      </w:r>
    </w:p>
    <w:p w:rsidR="00E6640F" w:rsidRDefault="00E6640F">
      <w:pPr>
        <w:rPr>
          <w:szCs w:val="24"/>
        </w:rPr>
      </w:pPr>
    </w:p>
    <w:p w:rsidR="00D7679D" w:rsidRDefault="00D45DBE" w:rsidP="00D7679D">
      <w:pPr>
        <w:pStyle w:val="Titre3"/>
      </w:pPr>
      <w:proofErr w:type="spellStart"/>
      <w:r>
        <w:t>Workflow</w:t>
      </w:r>
      <w:proofErr w:type="spellEnd"/>
      <w:r>
        <w:t xml:space="preserve"> d’approbation</w:t>
      </w:r>
    </w:p>
    <w:p w:rsidR="00C84E64" w:rsidRPr="00C84E64" w:rsidRDefault="00C84E64" w:rsidP="00C84E64"/>
    <w:tbl>
      <w:tblPr>
        <w:tblW w:w="8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  <w:gridCol w:w="1327"/>
        <w:gridCol w:w="1327"/>
      </w:tblGrid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SAP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956792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MES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Traçabilité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QUASAR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 w:rsidRPr="003D6AFC">
              <w:rPr>
                <w:szCs w:val="24"/>
                <w:lang w:bidi="he-IL"/>
              </w:rPr>
              <w:t>VDOC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STARLIMS</w:t>
            </w:r>
          </w:p>
        </w:tc>
        <w:tc>
          <w:tcPr>
            <w:tcW w:w="1327" w:type="dxa"/>
          </w:tcPr>
          <w:p w:rsidR="00C84E64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TEK-RF</w:t>
            </w:r>
          </w:p>
        </w:tc>
      </w:tr>
      <w:tr w:rsidR="00C84E64" w:rsidRPr="003D6AFC">
        <w:trPr>
          <w:trHeight w:val="315"/>
        </w:trPr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200" w:type="dxa"/>
            <w:shd w:val="clear" w:color="auto" w:fill="auto"/>
            <w:noWrap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  <w:tc>
          <w:tcPr>
            <w:tcW w:w="1327" w:type="dxa"/>
          </w:tcPr>
          <w:p w:rsidR="00C84E64" w:rsidRPr="003D6AFC" w:rsidRDefault="00C84E64" w:rsidP="00327B9E">
            <w:pPr>
              <w:jc w:val="center"/>
              <w:rPr>
                <w:szCs w:val="24"/>
                <w:lang w:bidi="he-IL"/>
              </w:rPr>
            </w:pPr>
            <w:r>
              <w:rPr>
                <w:szCs w:val="24"/>
                <w:lang w:bidi="he-IL"/>
              </w:rPr>
              <w:t>X</w:t>
            </w:r>
          </w:p>
        </w:tc>
      </w:tr>
    </w:tbl>
    <w:p w:rsidR="00502320" w:rsidRDefault="00502320"/>
    <w:p w:rsidR="00C84E64" w:rsidRDefault="00C84E64"/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34"/>
        <w:gridCol w:w="1641"/>
        <w:gridCol w:w="4553"/>
        <w:gridCol w:w="1435"/>
        <w:gridCol w:w="1752"/>
      </w:tblGrid>
      <w:tr w:rsidR="0037441F" w:rsidRPr="00832934">
        <w:trPr>
          <w:cantSplit/>
          <w:tblHeader/>
        </w:trPr>
        <w:tc>
          <w:tcPr>
            <w:tcW w:w="534" w:type="dxa"/>
            <w:shd w:val="clear" w:color="auto" w:fill="E0E0E0"/>
          </w:tcPr>
          <w:p w:rsidR="0037441F" w:rsidRPr="00832934" w:rsidRDefault="0037441F" w:rsidP="00FF2F3D">
            <w:pPr>
              <w:keepNext/>
              <w:rPr>
                <w:b/>
                <w:bCs/>
                <w:sz w:val="20"/>
              </w:rPr>
            </w:pPr>
            <w:r w:rsidRPr="00832934">
              <w:rPr>
                <w:b/>
                <w:bCs/>
                <w:sz w:val="20"/>
              </w:rPr>
              <w:t>#</w:t>
            </w:r>
          </w:p>
        </w:tc>
        <w:tc>
          <w:tcPr>
            <w:tcW w:w="1641" w:type="dxa"/>
            <w:shd w:val="clear" w:color="auto" w:fill="E0E0E0"/>
          </w:tcPr>
          <w:p w:rsidR="0037441F" w:rsidRPr="00832934" w:rsidRDefault="0037441F" w:rsidP="00FF2F3D">
            <w:pPr>
              <w:keepNext/>
              <w:rPr>
                <w:b/>
                <w:bCs/>
                <w:sz w:val="20"/>
              </w:rPr>
            </w:pPr>
            <w:r w:rsidRPr="00832934">
              <w:rPr>
                <w:b/>
                <w:bCs/>
                <w:sz w:val="20"/>
              </w:rPr>
              <w:t>Nom de l’étape</w:t>
            </w:r>
          </w:p>
        </w:tc>
        <w:tc>
          <w:tcPr>
            <w:tcW w:w="4553" w:type="dxa"/>
            <w:shd w:val="clear" w:color="auto" w:fill="E0E0E0"/>
          </w:tcPr>
          <w:p w:rsidR="0037441F" w:rsidRPr="00832934" w:rsidRDefault="0037441F" w:rsidP="00FF2F3D">
            <w:pPr>
              <w:keepNext/>
              <w:rPr>
                <w:b/>
                <w:bCs/>
                <w:sz w:val="20"/>
              </w:rPr>
            </w:pPr>
            <w:r w:rsidRPr="00832934">
              <w:rPr>
                <w:b/>
                <w:bCs/>
                <w:sz w:val="20"/>
              </w:rPr>
              <w:t>Description de l’action à réaliser</w:t>
            </w:r>
          </w:p>
        </w:tc>
        <w:tc>
          <w:tcPr>
            <w:tcW w:w="1435" w:type="dxa"/>
            <w:shd w:val="clear" w:color="auto" w:fill="E0E0E0"/>
          </w:tcPr>
          <w:p w:rsidR="0037441F" w:rsidRPr="00832934" w:rsidRDefault="0037441F" w:rsidP="00FF2F3D">
            <w:pPr>
              <w:keepNext/>
              <w:rPr>
                <w:b/>
                <w:bCs/>
                <w:sz w:val="20"/>
              </w:rPr>
            </w:pPr>
            <w:r w:rsidRPr="00832934">
              <w:rPr>
                <w:b/>
                <w:bCs/>
                <w:sz w:val="20"/>
              </w:rPr>
              <w:t>Acteur</w:t>
            </w:r>
          </w:p>
        </w:tc>
        <w:tc>
          <w:tcPr>
            <w:tcW w:w="1752" w:type="dxa"/>
            <w:shd w:val="clear" w:color="auto" w:fill="E0E0E0"/>
          </w:tcPr>
          <w:p w:rsidR="0037441F" w:rsidRPr="00832934" w:rsidRDefault="0037441F" w:rsidP="00FF2F3D">
            <w:pPr>
              <w:keepNext/>
              <w:rPr>
                <w:b/>
                <w:bCs/>
                <w:sz w:val="20"/>
              </w:rPr>
            </w:pPr>
            <w:r w:rsidRPr="00832934">
              <w:rPr>
                <w:b/>
                <w:bCs/>
                <w:sz w:val="20"/>
              </w:rPr>
              <w:t>Réf. Mode opératoire</w:t>
            </w:r>
            <w:r>
              <w:rPr>
                <w:b/>
                <w:bCs/>
                <w:sz w:val="20"/>
              </w:rPr>
              <w:t xml:space="preserve"> / enregistrement</w:t>
            </w:r>
          </w:p>
        </w:tc>
      </w:tr>
      <w:tr w:rsidR="0037441F" w:rsidRPr="00832934">
        <w:trPr>
          <w:cantSplit/>
        </w:trPr>
        <w:tc>
          <w:tcPr>
            <w:tcW w:w="534" w:type="dxa"/>
          </w:tcPr>
          <w:p w:rsidR="0037441F" w:rsidRPr="00832934" w:rsidRDefault="0037441F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1</w:t>
            </w:r>
          </w:p>
        </w:tc>
        <w:tc>
          <w:tcPr>
            <w:tcW w:w="1641" w:type="dxa"/>
          </w:tcPr>
          <w:p w:rsidR="0037441F" w:rsidRPr="00832934" w:rsidRDefault="0037441F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Enregistrement Base DTI</w:t>
            </w:r>
            <w:r>
              <w:rPr>
                <w:sz w:val="20"/>
              </w:rPr>
              <w:t xml:space="preserve"> / Base TMA / fiche projet</w:t>
            </w:r>
          </w:p>
        </w:tc>
        <w:tc>
          <w:tcPr>
            <w:tcW w:w="4553" w:type="dxa"/>
          </w:tcPr>
          <w:p w:rsidR="0037441F" w:rsidRPr="00832934" w:rsidRDefault="0037441F" w:rsidP="0037441F">
            <w:pPr>
              <w:rPr>
                <w:sz w:val="20"/>
              </w:rPr>
            </w:pPr>
            <w:r w:rsidRPr="00832934">
              <w:rPr>
                <w:sz w:val="20"/>
              </w:rPr>
              <w:t>Toute modification du système est initiée par une demande réalisée par l’utilisateur et comporte les acteurs suivants :</w:t>
            </w:r>
          </w:p>
          <w:p w:rsidR="0037441F" w:rsidRPr="00832934" w:rsidRDefault="0037441F" w:rsidP="00551B04">
            <w:pPr>
              <w:numPr>
                <w:ilvl w:val="0"/>
                <w:numId w:val="35"/>
              </w:numPr>
              <w:rPr>
                <w:sz w:val="20"/>
              </w:rPr>
            </w:pPr>
            <w:r w:rsidRPr="00832934">
              <w:rPr>
                <w:sz w:val="20"/>
              </w:rPr>
              <w:t>Initiateur,</w:t>
            </w:r>
          </w:p>
          <w:p w:rsidR="0037441F" w:rsidRPr="00832934" w:rsidRDefault="0037441F" w:rsidP="00551B04">
            <w:pPr>
              <w:numPr>
                <w:ilvl w:val="0"/>
                <w:numId w:val="35"/>
              </w:numPr>
              <w:rPr>
                <w:sz w:val="20"/>
              </w:rPr>
            </w:pPr>
            <w:r w:rsidRPr="00832934">
              <w:rPr>
                <w:sz w:val="20"/>
              </w:rPr>
              <w:t>Responsable processus,</w:t>
            </w:r>
          </w:p>
          <w:p w:rsidR="0037441F" w:rsidRPr="00832934" w:rsidRDefault="0037441F" w:rsidP="00551B04">
            <w:pPr>
              <w:numPr>
                <w:ilvl w:val="0"/>
                <w:numId w:val="35"/>
              </w:numPr>
              <w:rPr>
                <w:sz w:val="20"/>
              </w:rPr>
            </w:pPr>
            <w:r w:rsidRPr="00832934">
              <w:rPr>
                <w:sz w:val="20"/>
              </w:rPr>
              <w:t>Key User,</w:t>
            </w:r>
          </w:p>
          <w:p w:rsidR="0037441F" w:rsidRPr="00832934" w:rsidRDefault="0037441F" w:rsidP="00551B04">
            <w:pPr>
              <w:numPr>
                <w:ilvl w:val="0"/>
                <w:numId w:val="35"/>
              </w:numPr>
              <w:rPr>
                <w:sz w:val="20"/>
              </w:rPr>
            </w:pPr>
            <w:r w:rsidRPr="00832934">
              <w:rPr>
                <w:sz w:val="20"/>
              </w:rPr>
              <w:t>Responsable hiérarchique,</w:t>
            </w:r>
          </w:p>
          <w:p w:rsidR="0037441F" w:rsidRPr="00832934" w:rsidRDefault="0037441F" w:rsidP="00551B04">
            <w:pPr>
              <w:numPr>
                <w:ilvl w:val="0"/>
                <w:numId w:val="35"/>
              </w:numPr>
              <w:rPr>
                <w:sz w:val="20"/>
              </w:rPr>
            </w:pPr>
            <w:r w:rsidRPr="00832934">
              <w:rPr>
                <w:sz w:val="20"/>
              </w:rPr>
              <w:t>Responsable informatique site.</w:t>
            </w:r>
          </w:p>
        </w:tc>
        <w:tc>
          <w:tcPr>
            <w:tcW w:w="1435" w:type="dxa"/>
          </w:tcPr>
          <w:p w:rsidR="0037441F" w:rsidRPr="00832934" w:rsidRDefault="0037441F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Initiateur</w:t>
            </w:r>
          </w:p>
        </w:tc>
        <w:tc>
          <w:tcPr>
            <w:tcW w:w="1752" w:type="dxa"/>
          </w:tcPr>
          <w:p w:rsidR="0037441F" w:rsidRPr="00832934" w:rsidRDefault="00FF2F3D" w:rsidP="00551B04">
            <w:pPr>
              <w:rPr>
                <w:sz w:val="20"/>
              </w:rPr>
            </w:pPr>
            <w:r>
              <w:rPr>
                <w:sz w:val="20"/>
              </w:rPr>
              <w:t>Formulaire DTI / TMA / fiche projet</w:t>
            </w:r>
          </w:p>
        </w:tc>
      </w:tr>
      <w:tr w:rsidR="00FF2F3D" w:rsidRPr="00832934">
        <w:trPr>
          <w:cantSplit/>
        </w:trPr>
        <w:tc>
          <w:tcPr>
            <w:tcW w:w="534" w:type="dxa"/>
          </w:tcPr>
          <w:p w:rsidR="00FF2F3D" w:rsidRPr="00832934" w:rsidRDefault="00FF2F3D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2</w:t>
            </w:r>
          </w:p>
        </w:tc>
        <w:tc>
          <w:tcPr>
            <w:tcW w:w="1641" w:type="dxa"/>
          </w:tcPr>
          <w:p w:rsidR="00FF2F3D" w:rsidRPr="00832934" w:rsidRDefault="00FF2F3D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Approbation de la hiérarchie</w:t>
            </w:r>
          </w:p>
        </w:tc>
        <w:tc>
          <w:tcPr>
            <w:tcW w:w="4553" w:type="dxa"/>
          </w:tcPr>
          <w:p w:rsidR="00FF2F3D" w:rsidRPr="00832934" w:rsidRDefault="00FF2F3D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Toute modification du système fait l’objet d’une validation de la demande par le responsable hiérarchique du demandeur via la base DTI</w:t>
            </w:r>
            <w:r>
              <w:rPr>
                <w:sz w:val="20"/>
              </w:rPr>
              <w:t xml:space="preserve"> /TMA</w:t>
            </w:r>
          </w:p>
        </w:tc>
        <w:tc>
          <w:tcPr>
            <w:tcW w:w="1435" w:type="dxa"/>
          </w:tcPr>
          <w:p w:rsidR="00FF2F3D" w:rsidRPr="00832934" w:rsidRDefault="00FF2F3D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Hiérarchie</w:t>
            </w:r>
          </w:p>
        </w:tc>
        <w:tc>
          <w:tcPr>
            <w:tcW w:w="1752" w:type="dxa"/>
          </w:tcPr>
          <w:p w:rsidR="00FF2F3D" w:rsidRPr="00832934" w:rsidRDefault="00FF2F3D" w:rsidP="00551B04">
            <w:pPr>
              <w:rPr>
                <w:sz w:val="20"/>
              </w:rPr>
            </w:pPr>
            <w:r>
              <w:rPr>
                <w:sz w:val="20"/>
              </w:rPr>
              <w:t>Formulaire DTI / TMA / fiche projet</w:t>
            </w:r>
          </w:p>
        </w:tc>
      </w:tr>
      <w:tr w:rsidR="00953516" w:rsidRPr="00953516">
        <w:trPr>
          <w:cantSplit/>
        </w:trPr>
        <w:tc>
          <w:tcPr>
            <w:tcW w:w="534" w:type="dxa"/>
          </w:tcPr>
          <w:p w:rsidR="00953516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3</w:t>
            </w:r>
          </w:p>
        </w:tc>
        <w:tc>
          <w:tcPr>
            <w:tcW w:w="1641" w:type="dxa"/>
          </w:tcPr>
          <w:p w:rsidR="00953516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Evaluation de la criticité GMP</w:t>
            </w:r>
          </w:p>
        </w:tc>
        <w:tc>
          <w:tcPr>
            <w:tcW w:w="4553" w:type="dxa"/>
          </w:tcPr>
          <w:p w:rsidR="00953516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Evaluation de la criticité de la modification :</w:t>
            </w:r>
          </w:p>
          <w:p w:rsidR="00953516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1= non critique, 2= impact interne / réglementaire, 3 = impact externe / produit</w:t>
            </w:r>
          </w:p>
        </w:tc>
        <w:tc>
          <w:tcPr>
            <w:tcW w:w="1435" w:type="dxa"/>
          </w:tcPr>
          <w:p w:rsidR="00953516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Responsable Validation</w:t>
            </w:r>
          </w:p>
        </w:tc>
        <w:tc>
          <w:tcPr>
            <w:tcW w:w="1752" w:type="dxa"/>
          </w:tcPr>
          <w:p w:rsidR="00953516" w:rsidRPr="00953516" w:rsidRDefault="00953516" w:rsidP="00696D7E">
            <w:pPr>
              <w:rPr>
                <w:sz w:val="20"/>
              </w:rPr>
            </w:pPr>
            <w:r w:rsidRPr="00953516">
              <w:rPr>
                <w:sz w:val="20"/>
              </w:rPr>
              <w:t>Formulaire d’évaluation BPF</w:t>
            </w:r>
          </w:p>
        </w:tc>
      </w:tr>
      <w:tr w:rsidR="00953516" w:rsidRPr="00953516">
        <w:trPr>
          <w:cantSplit/>
        </w:trPr>
        <w:tc>
          <w:tcPr>
            <w:tcW w:w="534" w:type="dxa"/>
          </w:tcPr>
          <w:p w:rsidR="00953516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4</w:t>
            </w:r>
          </w:p>
        </w:tc>
        <w:tc>
          <w:tcPr>
            <w:tcW w:w="1641" w:type="dxa"/>
          </w:tcPr>
          <w:p w:rsidR="00953516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Approbation du Responsable Validation</w:t>
            </w:r>
          </w:p>
        </w:tc>
        <w:tc>
          <w:tcPr>
            <w:tcW w:w="4553" w:type="dxa"/>
          </w:tcPr>
          <w:p w:rsidR="00953516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Le traitement d’une demande critique GMP nécessite une approbation</w:t>
            </w:r>
            <w:r w:rsidR="00985927">
              <w:rPr>
                <w:sz w:val="20"/>
              </w:rPr>
              <w:t xml:space="preserve"> formelle de tous les sites concernés par la modification,</w:t>
            </w:r>
            <w:r w:rsidRPr="00953516">
              <w:rPr>
                <w:sz w:val="20"/>
              </w:rPr>
              <w:t xml:space="preserve"> en plus de l’approbation hiérarchique.</w:t>
            </w:r>
          </w:p>
        </w:tc>
        <w:tc>
          <w:tcPr>
            <w:tcW w:w="1435" w:type="dxa"/>
          </w:tcPr>
          <w:p w:rsidR="00953516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Responsable Validation</w:t>
            </w:r>
          </w:p>
        </w:tc>
        <w:tc>
          <w:tcPr>
            <w:tcW w:w="1752" w:type="dxa"/>
          </w:tcPr>
          <w:p w:rsidR="00953516" w:rsidRPr="00953516" w:rsidRDefault="00953516" w:rsidP="00696D7E">
            <w:pPr>
              <w:rPr>
                <w:sz w:val="20"/>
              </w:rPr>
            </w:pPr>
            <w:r w:rsidRPr="00953516">
              <w:rPr>
                <w:sz w:val="20"/>
              </w:rPr>
              <w:t>Formulaire d’évaluation BPF</w:t>
            </w:r>
          </w:p>
        </w:tc>
      </w:tr>
      <w:tr w:rsidR="00FF2F3D" w:rsidRPr="00953516">
        <w:trPr>
          <w:cantSplit/>
        </w:trPr>
        <w:tc>
          <w:tcPr>
            <w:tcW w:w="534" w:type="dxa"/>
          </w:tcPr>
          <w:p w:rsidR="00FF2F3D" w:rsidRPr="00953516" w:rsidRDefault="00FF2F3D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5</w:t>
            </w:r>
          </w:p>
        </w:tc>
        <w:tc>
          <w:tcPr>
            <w:tcW w:w="1641" w:type="dxa"/>
          </w:tcPr>
          <w:p w:rsidR="00FF2F3D" w:rsidRPr="00953516" w:rsidRDefault="00FF2F3D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Mise à jour des Spécifications Fonctionnelles</w:t>
            </w:r>
          </w:p>
        </w:tc>
        <w:tc>
          <w:tcPr>
            <w:tcW w:w="4553" w:type="dxa"/>
          </w:tcPr>
          <w:p w:rsidR="00FF2F3D" w:rsidRPr="00953516" w:rsidRDefault="00FF2F3D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Mise à jour des Spécifications Fonctionnelles s’il y a modification du processus et des règles de gestion</w:t>
            </w:r>
            <w:r w:rsidRPr="00953516">
              <w:rPr>
                <w:sz w:val="20"/>
              </w:rPr>
              <w:br/>
              <w:t>Approbation des Spécification Fonctionnelles</w:t>
            </w:r>
          </w:p>
        </w:tc>
        <w:tc>
          <w:tcPr>
            <w:tcW w:w="1435" w:type="dxa"/>
          </w:tcPr>
          <w:p w:rsidR="00FF2F3D" w:rsidRPr="00953516" w:rsidRDefault="00FF2F3D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Responsable de Processus / Key User</w:t>
            </w:r>
          </w:p>
        </w:tc>
        <w:tc>
          <w:tcPr>
            <w:tcW w:w="1752" w:type="dxa"/>
          </w:tcPr>
          <w:p w:rsidR="00FF2F3D" w:rsidRPr="00953516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N/A</w:t>
            </w:r>
          </w:p>
        </w:tc>
      </w:tr>
      <w:tr w:rsidR="00FF2F3D" w:rsidRPr="00832934">
        <w:trPr>
          <w:cantSplit/>
        </w:trPr>
        <w:tc>
          <w:tcPr>
            <w:tcW w:w="534" w:type="dxa"/>
          </w:tcPr>
          <w:p w:rsidR="00FF2F3D" w:rsidRPr="00953516" w:rsidRDefault="00FF2F3D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6</w:t>
            </w:r>
          </w:p>
        </w:tc>
        <w:tc>
          <w:tcPr>
            <w:tcW w:w="1641" w:type="dxa"/>
          </w:tcPr>
          <w:p w:rsidR="00FF2F3D" w:rsidRPr="00953516" w:rsidRDefault="00FF2F3D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Mise à jour de la spécification d’architecture</w:t>
            </w:r>
          </w:p>
        </w:tc>
        <w:tc>
          <w:tcPr>
            <w:tcW w:w="4553" w:type="dxa"/>
          </w:tcPr>
          <w:p w:rsidR="00FF2F3D" w:rsidRPr="00953516" w:rsidRDefault="00FF2F3D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Si la modification concerne l’architecture du système, les spécifications techniques d’architecture doivent être modifiées</w:t>
            </w:r>
          </w:p>
        </w:tc>
        <w:tc>
          <w:tcPr>
            <w:tcW w:w="1435" w:type="dxa"/>
          </w:tcPr>
          <w:p w:rsidR="00FF2F3D" w:rsidRPr="00953516" w:rsidRDefault="00FF2F3D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Architectes / Responsables techniques DSI</w:t>
            </w:r>
          </w:p>
        </w:tc>
        <w:tc>
          <w:tcPr>
            <w:tcW w:w="1752" w:type="dxa"/>
          </w:tcPr>
          <w:p w:rsidR="00FF2F3D" w:rsidRPr="00832934" w:rsidRDefault="00953516" w:rsidP="00551B04">
            <w:pPr>
              <w:rPr>
                <w:sz w:val="20"/>
              </w:rPr>
            </w:pPr>
            <w:r w:rsidRPr="00953516">
              <w:rPr>
                <w:sz w:val="20"/>
              </w:rPr>
              <w:t>N/A</w:t>
            </w:r>
          </w:p>
        </w:tc>
      </w:tr>
      <w:tr w:rsidR="00FF2F3D" w:rsidRPr="00832934">
        <w:trPr>
          <w:cantSplit/>
        </w:trPr>
        <w:tc>
          <w:tcPr>
            <w:tcW w:w="534" w:type="dxa"/>
          </w:tcPr>
          <w:p w:rsidR="00FF2F3D" w:rsidRPr="00832934" w:rsidRDefault="00FF2F3D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7</w:t>
            </w:r>
          </w:p>
        </w:tc>
        <w:tc>
          <w:tcPr>
            <w:tcW w:w="1641" w:type="dxa"/>
          </w:tcPr>
          <w:p w:rsidR="00FF2F3D" w:rsidRPr="00832934" w:rsidRDefault="00FF2F3D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Création / Mise à jour Fiche de développement</w:t>
            </w:r>
          </w:p>
        </w:tc>
        <w:tc>
          <w:tcPr>
            <w:tcW w:w="4553" w:type="dxa"/>
          </w:tcPr>
          <w:p w:rsidR="00FF2F3D" w:rsidRPr="00832934" w:rsidRDefault="00FF2F3D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Si la demande nécessite un développement :</w:t>
            </w:r>
          </w:p>
          <w:p w:rsidR="00FF2F3D" w:rsidRPr="00832934" w:rsidRDefault="00FF2F3D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Création d’une fiche de développement s’il s’agit d’un nouveau développement ou mise à jour de la fiche de développement existante, s’il s’agit d’une modification ou d’un apport sur un existant.</w:t>
            </w:r>
          </w:p>
        </w:tc>
        <w:tc>
          <w:tcPr>
            <w:tcW w:w="1435" w:type="dxa"/>
          </w:tcPr>
          <w:p w:rsidR="00FF2F3D" w:rsidRPr="00832934" w:rsidRDefault="00FF2F3D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 xml:space="preserve">Business </w:t>
            </w:r>
            <w:proofErr w:type="spellStart"/>
            <w:r w:rsidRPr="00832934">
              <w:rPr>
                <w:sz w:val="20"/>
              </w:rPr>
              <w:t>Analyst</w:t>
            </w:r>
            <w:proofErr w:type="spellEnd"/>
          </w:p>
        </w:tc>
        <w:tc>
          <w:tcPr>
            <w:tcW w:w="1752" w:type="dxa"/>
          </w:tcPr>
          <w:p w:rsidR="00FF2F3D" w:rsidRPr="00832934" w:rsidRDefault="00FF2F3D" w:rsidP="00551B04">
            <w:pPr>
              <w:rPr>
                <w:sz w:val="20"/>
              </w:rPr>
            </w:pPr>
            <w:r>
              <w:rPr>
                <w:sz w:val="20"/>
              </w:rPr>
              <w:t>Fiche de développement</w:t>
            </w:r>
          </w:p>
        </w:tc>
      </w:tr>
      <w:tr w:rsidR="00F71165" w:rsidRPr="00832934">
        <w:trPr>
          <w:cantSplit/>
        </w:trPr>
        <w:tc>
          <w:tcPr>
            <w:tcW w:w="534" w:type="dxa"/>
          </w:tcPr>
          <w:p w:rsidR="00F71165" w:rsidRPr="00832934" w:rsidRDefault="00F71165" w:rsidP="00551B04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641" w:type="dxa"/>
          </w:tcPr>
          <w:p w:rsidR="00F71165" w:rsidRPr="00832934" w:rsidRDefault="00F71165" w:rsidP="00551B04">
            <w:pPr>
              <w:rPr>
                <w:sz w:val="20"/>
              </w:rPr>
            </w:pPr>
            <w:r>
              <w:rPr>
                <w:sz w:val="20"/>
              </w:rPr>
              <w:t>Création du document de modification (TD_IDR)</w:t>
            </w:r>
          </w:p>
        </w:tc>
        <w:tc>
          <w:tcPr>
            <w:tcW w:w="4553" w:type="dxa"/>
          </w:tcPr>
          <w:p w:rsidR="00F71165" w:rsidRPr="00832934" w:rsidRDefault="00F71165" w:rsidP="00551B04">
            <w:pPr>
              <w:rPr>
                <w:sz w:val="20"/>
              </w:rPr>
            </w:pPr>
            <w:r>
              <w:rPr>
                <w:sz w:val="20"/>
              </w:rPr>
              <w:t>Création du document de modification (TD_IDR) comprenant : type de modification (développement / paramétrage), la procédure d’installation ou mise en production.</w:t>
            </w:r>
          </w:p>
        </w:tc>
        <w:tc>
          <w:tcPr>
            <w:tcW w:w="1435" w:type="dxa"/>
          </w:tcPr>
          <w:p w:rsidR="00F71165" w:rsidRPr="00832934" w:rsidRDefault="00F71165" w:rsidP="00D258FE">
            <w:pPr>
              <w:rPr>
                <w:sz w:val="20"/>
              </w:rPr>
            </w:pPr>
            <w:r w:rsidRPr="00832934">
              <w:rPr>
                <w:sz w:val="20"/>
              </w:rPr>
              <w:t xml:space="preserve">Business </w:t>
            </w:r>
            <w:proofErr w:type="spellStart"/>
            <w:r w:rsidRPr="00832934">
              <w:rPr>
                <w:sz w:val="20"/>
              </w:rPr>
              <w:t>Analyst</w:t>
            </w:r>
            <w:proofErr w:type="spellEnd"/>
          </w:p>
        </w:tc>
        <w:tc>
          <w:tcPr>
            <w:tcW w:w="1752" w:type="dxa"/>
          </w:tcPr>
          <w:p w:rsidR="00F71165" w:rsidRDefault="00F71165" w:rsidP="00551B04">
            <w:pPr>
              <w:rPr>
                <w:sz w:val="20"/>
              </w:rPr>
            </w:pPr>
            <w:r>
              <w:rPr>
                <w:sz w:val="20"/>
              </w:rPr>
              <w:t>TD_IDR</w:t>
            </w:r>
          </w:p>
        </w:tc>
      </w:tr>
      <w:tr w:rsidR="00F71165" w:rsidRPr="00832934">
        <w:trPr>
          <w:cantSplit/>
        </w:trPr>
        <w:tc>
          <w:tcPr>
            <w:tcW w:w="534" w:type="dxa"/>
          </w:tcPr>
          <w:p w:rsidR="00F71165" w:rsidRPr="00832934" w:rsidRDefault="00F71165" w:rsidP="00551B04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641" w:type="dxa"/>
          </w:tcPr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Vérification des autorisations</w:t>
            </w:r>
          </w:p>
        </w:tc>
        <w:tc>
          <w:tcPr>
            <w:tcW w:w="4553" w:type="dxa"/>
          </w:tcPr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Check ABAP</w:t>
            </w:r>
          </w:p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Vérification que les objets d’autorisations liés au respect des BPF</w:t>
            </w:r>
            <w:r>
              <w:rPr>
                <w:sz w:val="20"/>
              </w:rPr>
              <w:t xml:space="preserve"> et de </w:t>
            </w:r>
            <w:proofErr w:type="spellStart"/>
            <w:r>
              <w:rPr>
                <w:sz w:val="20"/>
              </w:rPr>
              <w:t>Sarbox</w:t>
            </w:r>
            <w:proofErr w:type="spellEnd"/>
            <w:r w:rsidRPr="00832934">
              <w:rPr>
                <w:sz w:val="20"/>
              </w:rPr>
              <w:t xml:space="preserve"> ne sont pas modifiés.</w:t>
            </w:r>
          </w:p>
        </w:tc>
        <w:tc>
          <w:tcPr>
            <w:tcW w:w="1435" w:type="dxa"/>
          </w:tcPr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Administrateur SAP / Administrateur système</w:t>
            </w:r>
          </w:p>
        </w:tc>
        <w:tc>
          <w:tcPr>
            <w:tcW w:w="1752" w:type="dxa"/>
          </w:tcPr>
          <w:p w:rsidR="00F71165" w:rsidRPr="00832934" w:rsidRDefault="00F71165" w:rsidP="00696D7E">
            <w:pPr>
              <w:rPr>
                <w:sz w:val="20"/>
              </w:rPr>
            </w:pPr>
            <w:r>
              <w:rPr>
                <w:sz w:val="20"/>
              </w:rPr>
              <w:t>Dossier rouge de mise en production</w:t>
            </w:r>
          </w:p>
        </w:tc>
      </w:tr>
      <w:tr w:rsidR="00F71165" w:rsidRPr="00832934">
        <w:trPr>
          <w:cantSplit/>
        </w:trPr>
        <w:tc>
          <w:tcPr>
            <w:tcW w:w="534" w:type="dxa"/>
          </w:tcPr>
          <w:p w:rsidR="00F71165" w:rsidRPr="00832934" w:rsidRDefault="00F71165" w:rsidP="00551B0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10</w:t>
            </w:r>
          </w:p>
        </w:tc>
        <w:tc>
          <w:tcPr>
            <w:tcW w:w="1641" w:type="dxa"/>
          </w:tcPr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Etablir le dossier de mise en production</w:t>
            </w:r>
          </w:p>
        </w:tc>
        <w:tc>
          <w:tcPr>
            <w:tcW w:w="4553" w:type="dxa"/>
          </w:tcPr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Le TD_IDR est un document décrivant les modifications effectuées :</w:t>
            </w:r>
          </w:p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 xml:space="preserve">Paragraphes à renseigner dans le document </w:t>
            </w:r>
          </w:p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1 - Objet de la demande : Rédiger en quelques mots le contenu de la demande de modification</w:t>
            </w:r>
          </w:p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2 - Documents associés : Saisir le nom des documents TD_IDR et TP_IDR</w:t>
            </w:r>
          </w:p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3 - Transports associés : Inscrire le ou les n° de QTMS et les OT concernés</w:t>
            </w:r>
          </w:p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4 – Description des modifications faites dans le système : Distinguer les modifications de paramétrage des modifications ABAP</w:t>
            </w:r>
          </w:p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5 – Tests techniques : Indiquer le nom de la personne qui a fait les tests unitaires, la date de ces tests et leur contenu</w:t>
            </w:r>
          </w:p>
          <w:p w:rsidR="00F71165" w:rsidRPr="00832934" w:rsidRDefault="00F71165" w:rsidP="0000257B">
            <w:pPr>
              <w:rPr>
                <w:sz w:val="20"/>
              </w:rPr>
            </w:pPr>
            <w:r w:rsidRPr="00832934">
              <w:rPr>
                <w:sz w:val="20"/>
              </w:rPr>
              <w:t xml:space="preserve">6 – </w:t>
            </w:r>
            <w:r>
              <w:rPr>
                <w:sz w:val="20"/>
              </w:rPr>
              <w:t>Formulaire d’évaluation BPF approuvé et documents de validation (tests de QI, QO, QP, rapport)</w:t>
            </w:r>
            <w:r w:rsidRPr="00832934">
              <w:rPr>
                <w:sz w:val="20"/>
              </w:rPr>
              <w:t>.</w:t>
            </w:r>
          </w:p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Ces éléments sont regroupé dans un dossier dit « dossier rouge ».</w:t>
            </w:r>
          </w:p>
        </w:tc>
        <w:tc>
          <w:tcPr>
            <w:tcW w:w="1435" w:type="dxa"/>
          </w:tcPr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 xml:space="preserve">Business </w:t>
            </w:r>
            <w:proofErr w:type="spellStart"/>
            <w:r w:rsidRPr="00832934">
              <w:rPr>
                <w:sz w:val="20"/>
              </w:rPr>
              <w:t>Analyst</w:t>
            </w:r>
            <w:proofErr w:type="spellEnd"/>
          </w:p>
        </w:tc>
        <w:tc>
          <w:tcPr>
            <w:tcW w:w="1752" w:type="dxa"/>
          </w:tcPr>
          <w:p w:rsidR="00F71165" w:rsidRPr="00832934" w:rsidRDefault="00F71165" w:rsidP="00551B04">
            <w:pPr>
              <w:rPr>
                <w:sz w:val="20"/>
              </w:rPr>
            </w:pPr>
            <w:r>
              <w:rPr>
                <w:sz w:val="20"/>
              </w:rPr>
              <w:t>Dossier rouge de mise en production</w:t>
            </w:r>
          </w:p>
        </w:tc>
      </w:tr>
      <w:tr w:rsidR="00F71165" w:rsidRPr="00832934">
        <w:trPr>
          <w:cantSplit/>
        </w:trPr>
        <w:tc>
          <w:tcPr>
            <w:tcW w:w="534" w:type="dxa"/>
          </w:tcPr>
          <w:p w:rsidR="00F71165" w:rsidRPr="00832934" w:rsidRDefault="00F71165" w:rsidP="00551B04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641" w:type="dxa"/>
          </w:tcPr>
          <w:p w:rsidR="00F71165" w:rsidRPr="00832934" w:rsidRDefault="00F71165" w:rsidP="00551B04">
            <w:pPr>
              <w:tabs>
                <w:tab w:val="left" w:pos="1543"/>
              </w:tabs>
              <w:rPr>
                <w:sz w:val="20"/>
              </w:rPr>
            </w:pPr>
            <w:r w:rsidRPr="00832934">
              <w:rPr>
                <w:sz w:val="20"/>
              </w:rPr>
              <w:t>Mise en production de la modification</w:t>
            </w:r>
          </w:p>
        </w:tc>
        <w:tc>
          <w:tcPr>
            <w:tcW w:w="4553" w:type="dxa"/>
          </w:tcPr>
          <w:p w:rsidR="00F71165" w:rsidRPr="00832934" w:rsidRDefault="00F71165" w:rsidP="00551B04">
            <w:pPr>
              <w:rPr>
                <w:sz w:val="20"/>
              </w:rPr>
            </w:pPr>
            <w:r w:rsidRPr="00832934">
              <w:rPr>
                <w:sz w:val="20"/>
              </w:rPr>
              <w:t>Vérification du dossier rouge et autorisation de mise en production de la modification</w:t>
            </w:r>
          </w:p>
        </w:tc>
        <w:tc>
          <w:tcPr>
            <w:tcW w:w="1435" w:type="dxa"/>
          </w:tcPr>
          <w:p w:rsidR="00F71165" w:rsidRPr="00832934" w:rsidRDefault="00024099" w:rsidP="00551B04">
            <w:pPr>
              <w:rPr>
                <w:sz w:val="20"/>
              </w:rPr>
            </w:pPr>
            <w:r>
              <w:rPr>
                <w:sz w:val="20"/>
              </w:rPr>
              <w:t>Responsable d’application du système</w:t>
            </w:r>
          </w:p>
        </w:tc>
        <w:tc>
          <w:tcPr>
            <w:tcW w:w="1752" w:type="dxa"/>
          </w:tcPr>
          <w:p w:rsidR="00F71165" w:rsidRPr="00832934" w:rsidRDefault="00F71165" w:rsidP="00696D7E">
            <w:pPr>
              <w:rPr>
                <w:sz w:val="20"/>
              </w:rPr>
            </w:pPr>
            <w:r>
              <w:rPr>
                <w:sz w:val="20"/>
              </w:rPr>
              <w:t>Dossier rouge de mise en production</w:t>
            </w:r>
          </w:p>
        </w:tc>
      </w:tr>
    </w:tbl>
    <w:p w:rsidR="0037441F" w:rsidRDefault="0037441F">
      <w:pPr>
        <w:rPr>
          <w:szCs w:val="24"/>
        </w:rPr>
      </w:pPr>
    </w:p>
    <w:p w:rsidR="0037441F" w:rsidRDefault="0037441F">
      <w:pPr>
        <w:rPr>
          <w:szCs w:val="24"/>
        </w:rPr>
      </w:pPr>
    </w:p>
    <w:p w:rsidR="0037441F" w:rsidRDefault="0037441F" w:rsidP="0037441F">
      <w:pPr>
        <w:pStyle w:val="Titre1"/>
      </w:pPr>
      <w:r>
        <w:t>Vérifications periodiques</w:t>
      </w:r>
    </w:p>
    <w:p w:rsidR="0037441F" w:rsidRDefault="0037441F" w:rsidP="0037441F">
      <w:pPr>
        <w:pStyle w:val="Titre3"/>
      </w:pPr>
      <w:r>
        <w:t xml:space="preserve">Vérification de l’utilisation du </w:t>
      </w:r>
      <w:proofErr w:type="spellStart"/>
      <w:r>
        <w:t>Firefighter</w:t>
      </w:r>
      <w:proofErr w:type="spellEnd"/>
    </w:p>
    <w:p w:rsidR="0037441F" w:rsidRDefault="0037441F" w:rsidP="0037441F"/>
    <w:p w:rsidR="00EA3749" w:rsidRDefault="0037441F" w:rsidP="0037441F">
      <w:r>
        <w:t xml:space="preserve">Selon la procédure groupe </w:t>
      </w:r>
      <w:r w:rsidR="00956792">
        <w:t>XXXX</w:t>
      </w:r>
      <w:r>
        <w:t xml:space="preserve">, la vérification de l’utilisation du </w:t>
      </w:r>
      <w:proofErr w:type="spellStart"/>
      <w:r>
        <w:t>Fire</w:t>
      </w:r>
      <w:proofErr w:type="spellEnd"/>
      <w:r>
        <w:t xml:space="preserve"> </w:t>
      </w:r>
      <w:proofErr w:type="spellStart"/>
      <w:r>
        <w:t>Fighter</w:t>
      </w:r>
      <w:proofErr w:type="spellEnd"/>
      <w:r>
        <w:t xml:space="preserve"> doit être réalisée par une personne indépendante, au minimum une fois par mois.</w:t>
      </w:r>
      <w:r w:rsidR="00EA3749">
        <w:t xml:space="preserve"> La vérification comporte les étapes suivantes :</w:t>
      </w:r>
    </w:p>
    <w:p w:rsidR="004B1601" w:rsidRDefault="004B1601" w:rsidP="004B1601">
      <w:pPr>
        <w:numPr>
          <w:ilvl w:val="0"/>
          <w:numId w:val="35"/>
        </w:numPr>
        <w:rPr>
          <w:highlight w:val="yellow"/>
        </w:rPr>
      </w:pPr>
      <w:r w:rsidRPr="004B1601">
        <w:rPr>
          <w:highlight w:val="yellow"/>
        </w:rPr>
        <w:t>Vérifier qu</w:t>
      </w:r>
      <w:r>
        <w:rPr>
          <w:highlight w:val="yellow"/>
        </w:rPr>
        <w:t xml:space="preserve">e </w:t>
      </w:r>
      <w:r w:rsidRPr="004B1601">
        <w:rPr>
          <w:highlight w:val="yellow"/>
        </w:rPr>
        <w:t xml:space="preserve">la prise de </w:t>
      </w:r>
      <w:proofErr w:type="spellStart"/>
      <w:r w:rsidRPr="004B1601">
        <w:rPr>
          <w:highlight w:val="yellow"/>
        </w:rPr>
        <w:t>FireFighter</w:t>
      </w:r>
      <w:proofErr w:type="spellEnd"/>
      <w:r w:rsidRPr="004B1601">
        <w:rPr>
          <w:highlight w:val="yellow"/>
        </w:rPr>
        <w:t xml:space="preserve"> est lié à </w:t>
      </w:r>
      <w:r>
        <w:rPr>
          <w:highlight w:val="yellow"/>
        </w:rPr>
        <w:t xml:space="preserve">un </w:t>
      </w:r>
      <w:r w:rsidRPr="004B1601">
        <w:rPr>
          <w:highlight w:val="yellow"/>
        </w:rPr>
        <w:t xml:space="preserve">incident </w:t>
      </w:r>
      <w:r>
        <w:rPr>
          <w:highlight w:val="yellow"/>
        </w:rPr>
        <w:t xml:space="preserve">/ un projet / un </w:t>
      </w:r>
      <w:proofErr w:type="spellStart"/>
      <w:r>
        <w:rPr>
          <w:highlight w:val="yellow"/>
        </w:rPr>
        <w:t>idoc</w:t>
      </w:r>
      <w:proofErr w:type="spellEnd"/>
      <w:r w:rsidR="00502320">
        <w:rPr>
          <w:highlight w:val="yellow"/>
        </w:rPr>
        <w:t> ;</w:t>
      </w:r>
    </w:p>
    <w:p w:rsidR="00EA3749" w:rsidRPr="00953516" w:rsidRDefault="00EA3749" w:rsidP="00EA3749">
      <w:pPr>
        <w:numPr>
          <w:ilvl w:val="0"/>
          <w:numId w:val="35"/>
        </w:numPr>
      </w:pPr>
      <w:r w:rsidRPr="00953516">
        <w:t xml:space="preserve">impression du résumé de la prise de </w:t>
      </w:r>
      <w:proofErr w:type="spellStart"/>
      <w:r w:rsidRPr="00953516">
        <w:t>FireFighter</w:t>
      </w:r>
      <w:proofErr w:type="spellEnd"/>
      <w:r w:rsidRPr="00953516">
        <w:t>, comportant la raison et l’activité prévu ;</w:t>
      </w:r>
    </w:p>
    <w:p w:rsidR="00EA3749" w:rsidRPr="00953516" w:rsidRDefault="00EA3749" w:rsidP="00EA3749">
      <w:pPr>
        <w:numPr>
          <w:ilvl w:val="0"/>
          <w:numId w:val="35"/>
        </w:numPr>
      </w:pPr>
      <w:r w:rsidRPr="00953516">
        <w:t xml:space="preserve">impression du détail de chaque log </w:t>
      </w:r>
      <w:proofErr w:type="spellStart"/>
      <w:r w:rsidRPr="00953516">
        <w:t>FireFighter</w:t>
      </w:r>
      <w:proofErr w:type="spellEnd"/>
      <w:r w:rsidRPr="00953516">
        <w:t> ;</w:t>
      </w:r>
    </w:p>
    <w:p w:rsidR="00EA3749" w:rsidRDefault="00EA3749" w:rsidP="00EA3749">
      <w:pPr>
        <w:numPr>
          <w:ilvl w:val="0"/>
          <w:numId w:val="35"/>
        </w:numPr>
      </w:pPr>
      <w:r w:rsidRPr="00B23B63">
        <w:t xml:space="preserve">vérification et signature du log </w:t>
      </w:r>
      <w:proofErr w:type="spellStart"/>
      <w:r w:rsidRPr="00B23B63">
        <w:t>FireFighter</w:t>
      </w:r>
      <w:proofErr w:type="spellEnd"/>
      <w:r w:rsidRPr="00B23B63">
        <w:t>.</w:t>
      </w:r>
    </w:p>
    <w:p w:rsidR="00CA24C6" w:rsidRPr="00B23B63" w:rsidRDefault="00CA24C6" w:rsidP="00EA3749">
      <w:pPr>
        <w:numPr>
          <w:ilvl w:val="0"/>
          <w:numId w:val="35"/>
        </w:numPr>
      </w:pPr>
      <w:r>
        <w:t>Archivage des logs.</w:t>
      </w:r>
    </w:p>
    <w:p w:rsidR="0037441F" w:rsidRDefault="0037441F" w:rsidP="0037441F"/>
    <w:p w:rsidR="0037441F" w:rsidRPr="00CA24C6" w:rsidRDefault="0037441F" w:rsidP="0037441F">
      <w:pPr>
        <w:rPr>
          <w:highlight w:val="yellow"/>
        </w:rPr>
      </w:pPr>
      <w:r w:rsidRPr="00CA24C6">
        <w:rPr>
          <w:highlight w:val="yellow"/>
        </w:rPr>
        <w:t xml:space="preserve">Par ailleurs le vérificateur doit analyser l’occurrence des incidents et identifier les problèmes récurrents afin de limiter pour l’avenir l’utilisation du </w:t>
      </w:r>
      <w:proofErr w:type="spellStart"/>
      <w:r w:rsidRPr="00CA24C6">
        <w:rPr>
          <w:highlight w:val="yellow"/>
        </w:rPr>
        <w:t>Fire</w:t>
      </w:r>
      <w:proofErr w:type="spellEnd"/>
      <w:r w:rsidRPr="00CA24C6">
        <w:rPr>
          <w:highlight w:val="yellow"/>
        </w:rPr>
        <w:t xml:space="preserve"> </w:t>
      </w:r>
      <w:proofErr w:type="spellStart"/>
      <w:r w:rsidRPr="00CA24C6">
        <w:rPr>
          <w:highlight w:val="yellow"/>
        </w:rPr>
        <w:t>Fighter</w:t>
      </w:r>
      <w:proofErr w:type="spellEnd"/>
      <w:r w:rsidRPr="00CA24C6">
        <w:rPr>
          <w:highlight w:val="yellow"/>
        </w:rPr>
        <w:t>.</w:t>
      </w:r>
    </w:p>
    <w:p w:rsidR="001B01BC" w:rsidRPr="00CA24C6" w:rsidRDefault="001B01BC">
      <w:pPr>
        <w:tabs>
          <w:tab w:val="left" w:pos="426"/>
          <w:tab w:val="left" w:pos="851"/>
        </w:tabs>
        <w:spacing w:before="120"/>
        <w:rPr>
          <w:szCs w:val="24"/>
          <w:highlight w:val="yellow"/>
        </w:rPr>
      </w:pPr>
    </w:p>
    <w:p w:rsidR="00502320" w:rsidRPr="00CA24C6" w:rsidRDefault="00502320" w:rsidP="00502320">
      <w:pPr>
        <w:numPr>
          <w:ilvl w:val="0"/>
          <w:numId w:val="35"/>
        </w:numPr>
        <w:rPr>
          <w:highlight w:val="yellow"/>
        </w:rPr>
      </w:pPr>
      <w:r w:rsidRPr="00CA24C6">
        <w:rPr>
          <w:highlight w:val="yellow"/>
        </w:rPr>
        <w:t>vérification qu’il n’y a pas d’écart entre la description des actions prévues et des actions réalisées ;</w:t>
      </w:r>
    </w:p>
    <w:p w:rsidR="00502320" w:rsidRPr="00CA24C6" w:rsidRDefault="00502320" w:rsidP="00502320">
      <w:pPr>
        <w:numPr>
          <w:ilvl w:val="0"/>
          <w:numId w:val="35"/>
        </w:numPr>
        <w:rPr>
          <w:highlight w:val="yellow"/>
        </w:rPr>
      </w:pPr>
      <w:r w:rsidRPr="00CA24C6">
        <w:rPr>
          <w:highlight w:val="yellow"/>
        </w:rPr>
        <w:t>vérification qu’aucune donnée critique n’a été modifiée de manière inappropriée ;</w:t>
      </w:r>
    </w:p>
    <w:p w:rsidR="009B0A7A" w:rsidRPr="00832934" w:rsidRDefault="009B0A7A">
      <w:pPr>
        <w:tabs>
          <w:tab w:val="left" w:pos="426"/>
          <w:tab w:val="left" w:pos="851"/>
        </w:tabs>
        <w:spacing w:before="120"/>
        <w:rPr>
          <w:szCs w:val="24"/>
        </w:rPr>
      </w:pPr>
    </w:p>
    <w:sectPr w:rsidR="009B0A7A" w:rsidRPr="00832934" w:rsidSect="00865415">
      <w:headerReference w:type="default" r:id="rId10"/>
      <w:footerReference w:type="default" r:id="rId11"/>
      <w:headerReference w:type="first" r:id="rId12"/>
      <w:footerReference w:type="first" r:id="rId13"/>
      <w:pgSz w:w="11907" w:h="16840"/>
      <w:pgMar w:top="1418" w:right="737" w:bottom="1134" w:left="737" w:header="720" w:footer="851" w:gutter="0"/>
      <w:paperSrc w:first="256" w:other="256"/>
      <w:pgBorders w:offsetFrom="page">
        <w:top w:val="none" w:sz="0" w:space="27" w:color="000000"/>
        <w:left w:val="none" w:sz="0" w:space="0" w:color="000000"/>
        <w:bottom w:val="none" w:sz="0" w:space="0" w:color="000000"/>
        <w:right w:val="none" w:sz="0" w:space="28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8DF" w:rsidRDefault="005728DF">
      <w:r>
        <w:separator/>
      </w:r>
    </w:p>
  </w:endnote>
  <w:endnote w:type="continuationSeparator" w:id="0">
    <w:p w:rsidR="005728DF" w:rsidRDefault="0057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F9F" w:rsidRDefault="00D02F9F">
    <w:pPr>
      <w:pStyle w:val="Pieddepage"/>
      <w:tabs>
        <w:tab w:val="clear" w:pos="4536"/>
        <w:tab w:val="clear" w:pos="9072"/>
        <w:tab w:val="right" w:leader="underscore" w:pos="10348"/>
      </w:tabs>
      <w:rPr>
        <w:sz w:val="22"/>
      </w:rPr>
    </w:pPr>
    <w:r>
      <w:rPr>
        <w:sz w:val="22"/>
      </w:rPr>
      <w:tab/>
    </w:r>
  </w:p>
  <w:p w:rsidR="00D02F9F" w:rsidRDefault="00D02F9F">
    <w:pPr>
      <w:pStyle w:val="Pieddepage"/>
      <w:tabs>
        <w:tab w:val="clear" w:pos="9072"/>
        <w:tab w:val="right" w:pos="10206"/>
      </w:tabs>
      <w:spacing w:before="120"/>
    </w:pPr>
    <w:r>
      <w:rPr>
        <w:sz w:val="22"/>
      </w:rPr>
      <w:sym w:font="Monotype Sorts" w:char="F02A"/>
    </w:r>
    <w:r>
      <w:rPr>
        <w:sz w:val="22"/>
      </w:rPr>
      <w:t xml:space="preserve"> </w:t>
    </w:r>
    <w:r>
      <w:rPr>
        <w:b/>
        <w:i/>
        <w:sz w:val="22"/>
      </w:rPr>
      <w:t>Attention ! Ce document n’est valable que le jour de son impression</w:t>
    </w:r>
    <w:r>
      <w:rPr>
        <w:sz w:val="22"/>
      </w:rPr>
      <w:t xml:space="preserve"> : </w:t>
    </w:r>
    <w:r>
      <w:rPr>
        <w:b/>
        <w:i/>
        <w:sz w:val="22"/>
      </w:rPr>
      <w:fldChar w:fldCharType="begin"/>
    </w:r>
    <w:r>
      <w:rPr>
        <w:b/>
        <w:i/>
        <w:sz w:val="22"/>
      </w:rPr>
      <w:instrText xml:space="preserve"> TIME \@ "dd/MM/yy" </w:instrText>
    </w:r>
    <w:r>
      <w:rPr>
        <w:b/>
        <w:i/>
        <w:sz w:val="22"/>
      </w:rPr>
      <w:fldChar w:fldCharType="separate"/>
    </w:r>
    <w:r w:rsidR="005F00BC">
      <w:rPr>
        <w:b/>
        <w:i/>
        <w:noProof/>
        <w:sz w:val="22"/>
      </w:rPr>
      <w:t>20/09/13</w:t>
    </w:r>
    <w:r>
      <w:rPr>
        <w:b/>
        <w:i/>
        <w:sz w:val="22"/>
      </w:rPr>
      <w:fldChar w:fldCharType="end"/>
    </w:r>
    <w:r>
      <w:tab/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5F00BC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>/19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F9F" w:rsidRDefault="00D02F9F">
    <w:pPr>
      <w:pStyle w:val="Pieddepage"/>
      <w:jc w:val="right"/>
    </w:pPr>
    <w:r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8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 \* MERGEFORMAT </w:instrText>
    </w:r>
    <w:r>
      <w:rPr>
        <w:rStyle w:val="Numrodepage"/>
      </w:rPr>
      <w:fldChar w:fldCharType="separate"/>
    </w:r>
    <w:r w:rsidR="005F00BC">
      <w:rPr>
        <w:rStyle w:val="Numrodepage"/>
        <w:noProof/>
      </w:rPr>
      <w:t>8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8DF" w:rsidRDefault="005728DF">
      <w:r>
        <w:separator/>
      </w:r>
    </w:p>
  </w:footnote>
  <w:footnote w:type="continuationSeparator" w:id="0">
    <w:p w:rsidR="005728DF" w:rsidRDefault="00572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94" w:rsidRDefault="00405194">
    <w:pPr>
      <w:pStyle w:val="En-tte"/>
      <w:rPr>
        <w:ins w:id="29" w:author="QUESNOT, Mickael" w:date="2013-09-20T12:54:00Z"/>
      </w:rPr>
    </w:pPr>
    <w:ins w:id="30" w:author="QUESNOT, Mickael" w:date="2013-09-20T12:54:00Z">
      <w:r>
        <w:rPr>
          <w:rFonts w:ascii="Open Sans" w:hAnsi="Open Sans" w:cs="Helvetica"/>
          <w:color w:val="333333"/>
          <w:sz w:val="20"/>
        </w:rPr>
        <w:t>Sharesap.com®. Copyright©. Tous droits réservés. Par Mickael QUESNOT</w:t>
      </w:r>
    </w:ins>
  </w:p>
  <w:p w:rsidR="00D02F9F" w:rsidRDefault="00D02F9F" w:rsidP="00241D2C">
    <w:pPr>
      <w:pStyle w:val="En-tt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F9F" w:rsidRDefault="00D02F9F">
    <w:pPr>
      <w:pStyle w:val="En-tte"/>
    </w:pPr>
  </w:p>
  <w:p w:rsidR="00D02F9F" w:rsidRDefault="00D02F9F">
    <w:pPr>
      <w:pStyle w:val="En-tte"/>
    </w:pPr>
  </w:p>
  <w:p w:rsidR="00D02F9F" w:rsidRDefault="00D02F9F">
    <w:pPr>
      <w:pStyle w:val="En-tte"/>
    </w:pPr>
  </w:p>
  <w:p w:rsidR="00D02F9F" w:rsidRDefault="00D02F9F">
    <w:pPr>
      <w:pStyle w:val="En-tte"/>
    </w:pPr>
  </w:p>
  <w:p w:rsidR="00D02F9F" w:rsidRDefault="00D02F9F">
    <w:pPr>
      <w:pStyle w:val="En-tte"/>
    </w:pPr>
  </w:p>
  <w:p w:rsidR="00D02F9F" w:rsidRDefault="00D02F9F">
    <w:pPr>
      <w:pStyle w:val="En-tte"/>
    </w:pPr>
    <w:r>
      <w:t>Projet Instruction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0E5E"/>
    <w:multiLevelType w:val="multilevel"/>
    <w:tmpl w:val="E196DBA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E72743"/>
    <w:multiLevelType w:val="hybridMultilevel"/>
    <w:tmpl w:val="3978FA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84D45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03225D34"/>
    <w:multiLevelType w:val="hybridMultilevel"/>
    <w:tmpl w:val="E196DBA6"/>
    <w:lvl w:ilvl="0" w:tplc="DE8888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153B1E"/>
    <w:multiLevelType w:val="hybridMultilevel"/>
    <w:tmpl w:val="6068FB0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C24340"/>
    <w:multiLevelType w:val="hybridMultilevel"/>
    <w:tmpl w:val="AF7CACC2"/>
    <w:lvl w:ilvl="0" w:tplc="28FA7D2E">
      <w:start w:val="4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66E656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08D21F54"/>
    <w:multiLevelType w:val="singleLevel"/>
    <w:tmpl w:val="EA5A10C0"/>
    <w:lvl w:ilvl="0">
      <w:start w:val="1"/>
      <w:numFmt w:val="bullet"/>
      <w:lvlText w:val="*"/>
      <w:lvlJc w:val="left"/>
      <w:pPr>
        <w:tabs>
          <w:tab w:val="num" w:pos="757"/>
        </w:tabs>
        <w:ind w:left="360" w:firstLine="37"/>
      </w:pPr>
      <w:rPr>
        <w:rFonts w:ascii="Times New Roman" w:hAnsi="Times New Roman" w:hint="default"/>
      </w:rPr>
    </w:lvl>
  </w:abstractNum>
  <w:abstractNum w:abstractNumId="8">
    <w:nsid w:val="0AF6400F"/>
    <w:multiLevelType w:val="multilevel"/>
    <w:tmpl w:val="3530D554"/>
    <w:lvl w:ilvl="0">
      <w:start w:val="1"/>
      <w:numFmt w:val="decimal"/>
      <w:lvlText w:val="%1)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0DB51CBC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0">
    <w:nsid w:val="145C3AEB"/>
    <w:multiLevelType w:val="singleLevel"/>
    <w:tmpl w:val="EA5A10C0"/>
    <w:lvl w:ilvl="0">
      <w:start w:val="1"/>
      <w:numFmt w:val="bullet"/>
      <w:lvlText w:val="*"/>
      <w:lvlJc w:val="left"/>
      <w:pPr>
        <w:tabs>
          <w:tab w:val="num" w:pos="757"/>
        </w:tabs>
        <w:ind w:left="360" w:firstLine="37"/>
      </w:pPr>
      <w:rPr>
        <w:rFonts w:ascii="Times New Roman" w:hAnsi="Times New Roman" w:hint="default"/>
      </w:rPr>
    </w:lvl>
  </w:abstractNum>
  <w:abstractNum w:abstractNumId="11">
    <w:nsid w:val="14AE1545"/>
    <w:multiLevelType w:val="hybridMultilevel"/>
    <w:tmpl w:val="C79424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180413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B6437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>
    <w:nsid w:val="1933678E"/>
    <w:multiLevelType w:val="singleLevel"/>
    <w:tmpl w:val="EA5A10C0"/>
    <w:lvl w:ilvl="0">
      <w:start w:val="1"/>
      <w:numFmt w:val="bullet"/>
      <w:lvlText w:val="*"/>
      <w:lvlJc w:val="left"/>
      <w:pPr>
        <w:tabs>
          <w:tab w:val="num" w:pos="757"/>
        </w:tabs>
        <w:ind w:left="360" w:firstLine="37"/>
      </w:pPr>
      <w:rPr>
        <w:rFonts w:ascii="Times New Roman" w:hAnsi="Times New Roman" w:hint="default"/>
      </w:rPr>
    </w:lvl>
  </w:abstractNum>
  <w:abstractNum w:abstractNumId="14">
    <w:nsid w:val="19E2228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E334EEC"/>
    <w:multiLevelType w:val="hybridMultilevel"/>
    <w:tmpl w:val="E9D0808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0B33A1F"/>
    <w:multiLevelType w:val="singleLevel"/>
    <w:tmpl w:val="EA5A10C0"/>
    <w:lvl w:ilvl="0">
      <w:start w:val="1"/>
      <w:numFmt w:val="bullet"/>
      <w:lvlText w:val="*"/>
      <w:lvlJc w:val="left"/>
      <w:pPr>
        <w:tabs>
          <w:tab w:val="num" w:pos="757"/>
        </w:tabs>
        <w:ind w:left="360" w:firstLine="37"/>
      </w:pPr>
      <w:rPr>
        <w:rFonts w:ascii="Times New Roman" w:hAnsi="Times New Roman" w:hint="default"/>
      </w:rPr>
    </w:lvl>
  </w:abstractNum>
  <w:abstractNum w:abstractNumId="17">
    <w:nsid w:val="253C181C"/>
    <w:multiLevelType w:val="multilevel"/>
    <w:tmpl w:val="1D8013C2"/>
    <w:lvl w:ilvl="0">
      <w:start w:val="1"/>
      <w:numFmt w:val="decimal"/>
      <w:pStyle w:val="Titre1"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2B2F6A22"/>
    <w:multiLevelType w:val="singleLevel"/>
    <w:tmpl w:val="EA5A10C0"/>
    <w:lvl w:ilvl="0">
      <w:start w:val="1"/>
      <w:numFmt w:val="bullet"/>
      <w:lvlText w:val="*"/>
      <w:lvlJc w:val="left"/>
      <w:pPr>
        <w:tabs>
          <w:tab w:val="num" w:pos="757"/>
        </w:tabs>
        <w:ind w:left="360" w:firstLine="37"/>
      </w:pPr>
      <w:rPr>
        <w:rFonts w:ascii="Times New Roman" w:hAnsi="Times New Roman" w:hint="default"/>
      </w:rPr>
    </w:lvl>
  </w:abstractNum>
  <w:abstractNum w:abstractNumId="19">
    <w:nsid w:val="2B535227"/>
    <w:multiLevelType w:val="singleLevel"/>
    <w:tmpl w:val="578C03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12E6D18"/>
    <w:multiLevelType w:val="hybridMultilevel"/>
    <w:tmpl w:val="250CB3B2"/>
    <w:lvl w:ilvl="0" w:tplc="DE8888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365497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379D3CD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3F02624A"/>
    <w:multiLevelType w:val="multilevel"/>
    <w:tmpl w:val="21D08AFA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2033056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5">
    <w:nsid w:val="45DD752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6">
    <w:nsid w:val="4A21126F"/>
    <w:multiLevelType w:val="multilevel"/>
    <w:tmpl w:val="6BD2CB92"/>
    <w:lvl w:ilvl="0">
      <w:start w:val="1"/>
      <w:numFmt w:val="decimal"/>
      <w:lvlText w:val="%1)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)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4A655876"/>
    <w:multiLevelType w:val="hybridMultilevel"/>
    <w:tmpl w:val="02D617B4"/>
    <w:lvl w:ilvl="0" w:tplc="B2A879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B41531"/>
    <w:multiLevelType w:val="singleLevel"/>
    <w:tmpl w:val="578C03A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EA15FB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0">
    <w:nsid w:val="57D55ADD"/>
    <w:multiLevelType w:val="hybridMultilevel"/>
    <w:tmpl w:val="3312B0D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3A44E1"/>
    <w:multiLevelType w:val="hybridMultilevel"/>
    <w:tmpl w:val="7D3E1BAC"/>
    <w:lvl w:ilvl="0" w:tplc="87844566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9C4A05"/>
    <w:multiLevelType w:val="hybridMultilevel"/>
    <w:tmpl w:val="8258D824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F97490"/>
    <w:multiLevelType w:val="hybridMultilevel"/>
    <w:tmpl w:val="1682D60E"/>
    <w:lvl w:ilvl="0" w:tplc="B2A879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635B86"/>
    <w:multiLevelType w:val="singleLevel"/>
    <w:tmpl w:val="C0E8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DEE073C"/>
    <w:multiLevelType w:val="hybridMultilevel"/>
    <w:tmpl w:val="55B44D9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E55144"/>
    <w:multiLevelType w:val="multilevel"/>
    <w:tmpl w:val="CD3AA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4581412"/>
    <w:multiLevelType w:val="singleLevel"/>
    <w:tmpl w:val="400A310A"/>
    <w:lvl w:ilvl="0">
      <w:start w:val="4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8">
    <w:nsid w:val="764F7E24"/>
    <w:multiLevelType w:val="singleLevel"/>
    <w:tmpl w:val="EA5A10C0"/>
    <w:lvl w:ilvl="0">
      <w:start w:val="1"/>
      <w:numFmt w:val="bullet"/>
      <w:lvlText w:val="*"/>
      <w:lvlJc w:val="left"/>
      <w:pPr>
        <w:tabs>
          <w:tab w:val="num" w:pos="757"/>
        </w:tabs>
        <w:ind w:left="360" w:firstLine="37"/>
      </w:pPr>
      <w:rPr>
        <w:rFonts w:ascii="Times New Roman" w:hAnsi="Times New Roman" w:hint="default"/>
      </w:rPr>
    </w:lvl>
  </w:abstractNum>
  <w:abstractNum w:abstractNumId="39">
    <w:nsid w:val="7ADB06E1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40">
    <w:nsid w:val="7BA54B20"/>
    <w:multiLevelType w:val="multilevel"/>
    <w:tmpl w:val="83783050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F3D2A5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39"/>
  </w:num>
  <w:num w:numId="3">
    <w:abstractNumId w:val="6"/>
  </w:num>
  <w:num w:numId="4">
    <w:abstractNumId w:val="9"/>
  </w:num>
  <w:num w:numId="5">
    <w:abstractNumId w:val="40"/>
  </w:num>
  <w:num w:numId="6">
    <w:abstractNumId w:val="38"/>
  </w:num>
  <w:num w:numId="7">
    <w:abstractNumId w:val="16"/>
  </w:num>
  <w:num w:numId="8">
    <w:abstractNumId w:val="7"/>
  </w:num>
  <w:num w:numId="9">
    <w:abstractNumId w:val="13"/>
  </w:num>
  <w:num w:numId="10">
    <w:abstractNumId w:val="41"/>
  </w:num>
  <w:num w:numId="11">
    <w:abstractNumId w:val="19"/>
  </w:num>
  <w:num w:numId="12">
    <w:abstractNumId w:val="37"/>
  </w:num>
  <w:num w:numId="13">
    <w:abstractNumId w:val="28"/>
  </w:num>
  <w:num w:numId="14">
    <w:abstractNumId w:val="22"/>
  </w:num>
  <w:num w:numId="15">
    <w:abstractNumId w:val="21"/>
  </w:num>
  <w:num w:numId="16">
    <w:abstractNumId w:val="25"/>
  </w:num>
  <w:num w:numId="17">
    <w:abstractNumId w:val="29"/>
  </w:num>
  <w:num w:numId="18">
    <w:abstractNumId w:val="2"/>
  </w:num>
  <w:num w:numId="19">
    <w:abstractNumId w:val="12"/>
  </w:num>
  <w:num w:numId="20">
    <w:abstractNumId w:val="24"/>
  </w:num>
  <w:num w:numId="21">
    <w:abstractNumId w:val="10"/>
  </w:num>
  <w:num w:numId="22">
    <w:abstractNumId w:val="18"/>
  </w:num>
  <w:num w:numId="23">
    <w:abstractNumId w:val="34"/>
  </w:num>
  <w:num w:numId="24">
    <w:abstractNumId w:val="8"/>
  </w:num>
  <w:num w:numId="25">
    <w:abstractNumId w:val="26"/>
  </w:num>
  <w:num w:numId="26">
    <w:abstractNumId w:val="23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7"/>
  </w:num>
  <w:num w:numId="30">
    <w:abstractNumId w:val="30"/>
  </w:num>
  <w:num w:numId="31">
    <w:abstractNumId w:val="11"/>
  </w:num>
  <w:num w:numId="32">
    <w:abstractNumId w:val="1"/>
  </w:num>
  <w:num w:numId="33">
    <w:abstractNumId w:val="36"/>
  </w:num>
  <w:num w:numId="34">
    <w:abstractNumId w:val="32"/>
  </w:num>
  <w:num w:numId="35">
    <w:abstractNumId w:val="27"/>
  </w:num>
  <w:num w:numId="36">
    <w:abstractNumId w:val="5"/>
  </w:num>
  <w:num w:numId="37">
    <w:abstractNumId w:val="35"/>
  </w:num>
  <w:num w:numId="38">
    <w:abstractNumId w:val="4"/>
  </w:num>
  <w:num w:numId="39">
    <w:abstractNumId w:val="20"/>
  </w:num>
  <w:num w:numId="40">
    <w:abstractNumId w:val="3"/>
  </w:num>
  <w:num w:numId="41">
    <w:abstractNumId w:val="0"/>
  </w:num>
  <w:num w:numId="42">
    <w:abstractNumId w:val="31"/>
  </w:num>
  <w:num w:numId="43">
    <w:abstractNumId w:val="33"/>
  </w:num>
  <w:num w:numId="44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8B"/>
    <w:rsid w:val="0000257B"/>
    <w:rsid w:val="00014417"/>
    <w:rsid w:val="00024099"/>
    <w:rsid w:val="00035DD2"/>
    <w:rsid w:val="00044005"/>
    <w:rsid w:val="0005116B"/>
    <w:rsid w:val="00091971"/>
    <w:rsid w:val="000B0D0C"/>
    <w:rsid w:val="000D1223"/>
    <w:rsid w:val="000D3F1A"/>
    <w:rsid w:val="000E2AEC"/>
    <w:rsid w:val="000E3D64"/>
    <w:rsid w:val="00106CF1"/>
    <w:rsid w:val="0011436E"/>
    <w:rsid w:val="00126E71"/>
    <w:rsid w:val="00133EA0"/>
    <w:rsid w:val="00134D8B"/>
    <w:rsid w:val="0018379B"/>
    <w:rsid w:val="001A3F32"/>
    <w:rsid w:val="001B01BC"/>
    <w:rsid w:val="001B0273"/>
    <w:rsid w:val="001C4E10"/>
    <w:rsid w:val="00223BCE"/>
    <w:rsid w:val="0022456A"/>
    <w:rsid w:val="00240961"/>
    <w:rsid w:val="00241D2C"/>
    <w:rsid w:val="002A7F67"/>
    <w:rsid w:val="002C5763"/>
    <w:rsid w:val="002D3348"/>
    <w:rsid w:val="002E6417"/>
    <w:rsid w:val="002E77BB"/>
    <w:rsid w:val="002F0A8A"/>
    <w:rsid w:val="00327B9E"/>
    <w:rsid w:val="003317A9"/>
    <w:rsid w:val="003374C7"/>
    <w:rsid w:val="00360E73"/>
    <w:rsid w:val="00363921"/>
    <w:rsid w:val="00364B63"/>
    <w:rsid w:val="003674D9"/>
    <w:rsid w:val="00374343"/>
    <w:rsid w:val="0037441F"/>
    <w:rsid w:val="003949FF"/>
    <w:rsid w:val="003B1F77"/>
    <w:rsid w:val="003D6AFC"/>
    <w:rsid w:val="003F1B33"/>
    <w:rsid w:val="00405194"/>
    <w:rsid w:val="0044305D"/>
    <w:rsid w:val="00474244"/>
    <w:rsid w:val="004A2F4A"/>
    <w:rsid w:val="004B1601"/>
    <w:rsid w:val="004E3D23"/>
    <w:rsid w:val="004F4216"/>
    <w:rsid w:val="00502320"/>
    <w:rsid w:val="005112B2"/>
    <w:rsid w:val="0052168E"/>
    <w:rsid w:val="00551B04"/>
    <w:rsid w:val="005648F3"/>
    <w:rsid w:val="005728DF"/>
    <w:rsid w:val="00575EDD"/>
    <w:rsid w:val="00577201"/>
    <w:rsid w:val="005C1D77"/>
    <w:rsid w:val="005F00BC"/>
    <w:rsid w:val="005F28C2"/>
    <w:rsid w:val="005F3E1C"/>
    <w:rsid w:val="0060193D"/>
    <w:rsid w:val="00603929"/>
    <w:rsid w:val="0060522B"/>
    <w:rsid w:val="006106CF"/>
    <w:rsid w:val="00625BF9"/>
    <w:rsid w:val="00683B73"/>
    <w:rsid w:val="00696D7E"/>
    <w:rsid w:val="006E6F94"/>
    <w:rsid w:val="00711ED4"/>
    <w:rsid w:val="00757817"/>
    <w:rsid w:val="00760CC5"/>
    <w:rsid w:val="0076316B"/>
    <w:rsid w:val="00770E73"/>
    <w:rsid w:val="007B3804"/>
    <w:rsid w:val="007B61CE"/>
    <w:rsid w:val="008079D6"/>
    <w:rsid w:val="00821373"/>
    <w:rsid w:val="00824A13"/>
    <w:rsid w:val="00832934"/>
    <w:rsid w:val="00865415"/>
    <w:rsid w:val="008A2855"/>
    <w:rsid w:val="008B1165"/>
    <w:rsid w:val="008E11F7"/>
    <w:rsid w:val="008E1DDD"/>
    <w:rsid w:val="00905F4C"/>
    <w:rsid w:val="00953516"/>
    <w:rsid w:val="00956792"/>
    <w:rsid w:val="00985927"/>
    <w:rsid w:val="009A1382"/>
    <w:rsid w:val="009A47AB"/>
    <w:rsid w:val="009B0A7A"/>
    <w:rsid w:val="009F4D5E"/>
    <w:rsid w:val="00A00491"/>
    <w:rsid w:val="00A2087D"/>
    <w:rsid w:val="00A34D79"/>
    <w:rsid w:val="00A40021"/>
    <w:rsid w:val="00A413AB"/>
    <w:rsid w:val="00A44281"/>
    <w:rsid w:val="00A56C76"/>
    <w:rsid w:val="00A65592"/>
    <w:rsid w:val="00A6744F"/>
    <w:rsid w:val="00A96B4A"/>
    <w:rsid w:val="00AC2F66"/>
    <w:rsid w:val="00B23B63"/>
    <w:rsid w:val="00B437DD"/>
    <w:rsid w:val="00B43B80"/>
    <w:rsid w:val="00B54AEC"/>
    <w:rsid w:val="00B66429"/>
    <w:rsid w:val="00B7312C"/>
    <w:rsid w:val="00BB0823"/>
    <w:rsid w:val="00BC4259"/>
    <w:rsid w:val="00BE229A"/>
    <w:rsid w:val="00BE3AEF"/>
    <w:rsid w:val="00C84E64"/>
    <w:rsid w:val="00CA24C6"/>
    <w:rsid w:val="00CA4A97"/>
    <w:rsid w:val="00CC441A"/>
    <w:rsid w:val="00D02F9F"/>
    <w:rsid w:val="00D1490D"/>
    <w:rsid w:val="00D14A5C"/>
    <w:rsid w:val="00D16A95"/>
    <w:rsid w:val="00D258FE"/>
    <w:rsid w:val="00D309C1"/>
    <w:rsid w:val="00D37AAE"/>
    <w:rsid w:val="00D45DBE"/>
    <w:rsid w:val="00D74B3A"/>
    <w:rsid w:val="00D7679D"/>
    <w:rsid w:val="00D97E1C"/>
    <w:rsid w:val="00DA46D8"/>
    <w:rsid w:val="00DC2E4A"/>
    <w:rsid w:val="00E02DB1"/>
    <w:rsid w:val="00E03FB1"/>
    <w:rsid w:val="00E103A8"/>
    <w:rsid w:val="00E30339"/>
    <w:rsid w:val="00E315EE"/>
    <w:rsid w:val="00E56DF2"/>
    <w:rsid w:val="00E6640F"/>
    <w:rsid w:val="00E82C07"/>
    <w:rsid w:val="00EA3749"/>
    <w:rsid w:val="00EE14B1"/>
    <w:rsid w:val="00EE45EF"/>
    <w:rsid w:val="00EE4E85"/>
    <w:rsid w:val="00F15352"/>
    <w:rsid w:val="00F22D8F"/>
    <w:rsid w:val="00F57B1A"/>
    <w:rsid w:val="00F61D6C"/>
    <w:rsid w:val="00F63A8F"/>
    <w:rsid w:val="00F71165"/>
    <w:rsid w:val="00FF2F3D"/>
    <w:rsid w:val="00FF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934"/>
    <w:rPr>
      <w:sz w:val="24"/>
    </w:rPr>
  </w:style>
  <w:style w:type="paragraph" w:styleId="Titre1">
    <w:name w:val="heading 1"/>
    <w:basedOn w:val="Normal"/>
    <w:next w:val="Normal"/>
    <w:link w:val="Titre1Car"/>
    <w:qFormat/>
    <w:rsid w:val="00A65592"/>
    <w:pPr>
      <w:keepNext/>
      <w:numPr>
        <w:numId w:val="28"/>
      </w:numPr>
      <w:tabs>
        <w:tab w:val="left" w:pos="851"/>
      </w:tabs>
      <w:spacing w:after="60"/>
      <w:ind w:left="431" w:hanging="431"/>
      <w:outlineLvl w:val="0"/>
    </w:pPr>
    <w:rPr>
      <w:b/>
      <w:caps/>
      <w:sz w:val="28"/>
    </w:rPr>
  </w:style>
  <w:style w:type="paragraph" w:styleId="Titre2">
    <w:name w:val="heading 2"/>
    <w:basedOn w:val="Normal"/>
    <w:next w:val="Normal"/>
    <w:qFormat/>
    <w:rsid w:val="00D1490D"/>
    <w:pPr>
      <w:keepNext/>
      <w:numPr>
        <w:ilvl w:val="1"/>
        <w:numId w:val="28"/>
      </w:numPr>
      <w:spacing w:before="120" w:after="240"/>
      <w:ind w:left="578" w:hanging="578"/>
      <w:jc w:val="both"/>
      <w:outlineLvl w:val="1"/>
    </w:pPr>
    <w:rPr>
      <w:b/>
      <w:u w:val="thick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28"/>
      </w:numPr>
      <w:jc w:val="both"/>
      <w:outlineLvl w:val="2"/>
    </w:pPr>
  </w:style>
  <w:style w:type="paragraph" w:styleId="Titre4">
    <w:name w:val="heading 4"/>
    <w:basedOn w:val="Normal"/>
    <w:next w:val="Normal"/>
    <w:qFormat/>
    <w:pPr>
      <w:keepNext/>
      <w:numPr>
        <w:ilvl w:val="3"/>
        <w:numId w:val="28"/>
      </w:numPr>
      <w:tabs>
        <w:tab w:val="left" w:pos="2552"/>
      </w:tabs>
      <w:jc w:val="center"/>
      <w:outlineLvl w:val="3"/>
    </w:pPr>
    <w:rPr>
      <w:b/>
      <w:sz w:val="22"/>
    </w:rPr>
  </w:style>
  <w:style w:type="paragraph" w:styleId="Titre5">
    <w:name w:val="heading 5"/>
    <w:basedOn w:val="Normal"/>
    <w:next w:val="Normal"/>
    <w:qFormat/>
    <w:pPr>
      <w:numPr>
        <w:ilvl w:val="4"/>
        <w:numId w:val="28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28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28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pPr>
      <w:numPr>
        <w:ilvl w:val="7"/>
        <w:numId w:val="28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28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istepuces">
    <w:name w:val="List Bullet"/>
    <w:basedOn w:val="Normal"/>
    <w:pPr>
      <w:ind w:left="283" w:hanging="283"/>
    </w:pPr>
    <w:rPr>
      <w:lang w:val="fr-CA"/>
    </w:rPr>
  </w:style>
  <w:style w:type="character" w:styleId="Lienhypertexte">
    <w:name w:val="Hyperlink"/>
    <w:basedOn w:val="Policepardfaut"/>
    <w:rPr>
      <w:color w:val="0000FF"/>
      <w:u w:val="single"/>
    </w:rPr>
  </w:style>
  <w:style w:type="character" w:styleId="Lienhypertextesuivivisit">
    <w:name w:val="FollowedHyperlink"/>
    <w:basedOn w:val="Policepardfaut"/>
    <w:rPr>
      <w:color w:val="800080"/>
      <w:u w:val="single"/>
    </w:rPr>
  </w:style>
  <w:style w:type="paragraph" w:styleId="Corpsdetexte">
    <w:name w:val="Body Text"/>
    <w:basedOn w:val="Normal"/>
    <w:pPr>
      <w:spacing w:before="120"/>
      <w:jc w:val="both"/>
    </w:pPr>
    <w:rPr>
      <w:sz w:val="22"/>
    </w:rPr>
  </w:style>
  <w:style w:type="paragraph" w:styleId="Retraitcorpsdetexte">
    <w:name w:val="Body Text Indent"/>
    <w:basedOn w:val="Normal"/>
    <w:pPr>
      <w:spacing w:before="120"/>
      <w:ind w:firstLine="360"/>
      <w:jc w:val="both"/>
    </w:pPr>
    <w:rPr>
      <w:sz w:val="22"/>
    </w:rPr>
  </w:style>
  <w:style w:type="paragraph" w:styleId="Retraitcorpsdetexte2">
    <w:name w:val="Body Text Indent 2"/>
    <w:basedOn w:val="Normal"/>
    <w:pPr>
      <w:spacing w:before="120"/>
      <w:ind w:left="425" w:firstLine="1"/>
      <w:jc w:val="both"/>
    </w:pPr>
    <w:rPr>
      <w:sz w:val="22"/>
    </w:rPr>
  </w:style>
  <w:style w:type="paragraph" w:styleId="Retraitcorpsdetexte3">
    <w:name w:val="Body Text Indent 3"/>
    <w:basedOn w:val="Normal"/>
    <w:pPr>
      <w:spacing w:before="120"/>
      <w:ind w:left="709"/>
      <w:jc w:val="both"/>
    </w:pPr>
    <w:rPr>
      <w:sz w:val="22"/>
    </w:rPr>
  </w:style>
  <w:style w:type="paragraph" w:styleId="Corpsdetexte2">
    <w:name w:val="Body Text 2"/>
    <w:basedOn w:val="Normal"/>
    <w:pPr>
      <w:tabs>
        <w:tab w:val="left" w:pos="2552"/>
      </w:tabs>
      <w:spacing w:before="120"/>
      <w:jc w:val="both"/>
    </w:pPr>
    <w:rPr>
      <w:b/>
      <w:sz w:val="22"/>
    </w:rPr>
  </w:style>
  <w:style w:type="paragraph" w:styleId="Textedebulles">
    <w:name w:val="Balloon Text"/>
    <w:basedOn w:val="Normal"/>
    <w:semiHidden/>
    <w:rsid w:val="005648F3"/>
    <w:rPr>
      <w:rFonts w:ascii="Tahoma" w:hAnsi="Tahoma" w:cs="Tahoma"/>
      <w:sz w:val="16"/>
      <w:szCs w:val="16"/>
    </w:rPr>
  </w:style>
  <w:style w:type="paragraph" w:customStyle="1" w:styleId="StyleTitre2NonLatinGras">
    <w:name w:val="Style Titre 2 + Non (Latin) Gras"/>
    <w:basedOn w:val="Titre2"/>
    <w:rsid w:val="005648F3"/>
  </w:style>
  <w:style w:type="paragraph" w:customStyle="1" w:styleId="StyleTitre1Latin12pt">
    <w:name w:val="Style Titre 1 + (Latin) 12 pt"/>
    <w:basedOn w:val="Titre1"/>
    <w:link w:val="StyleTitre1Latin12ptCar"/>
    <w:rsid w:val="0011436E"/>
    <w:rPr>
      <w:sz w:val="24"/>
      <w:u w:val="thick"/>
    </w:rPr>
  </w:style>
  <w:style w:type="character" w:customStyle="1" w:styleId="Titre1Car">
    <w:name w:val="Titre 1 Car"/>
    <w:basedOn w:val="Policepardfaut"/>
    <w:link w:val="Titre1"/>
    <w:rsid w:val="00A65592"/>
    <w:rPr>
      <w:b/>
      <w:caps/>
      <w:sz w:val="28"/>
      <w:lang w:val="fr-FR" w:eastAsia="fr-FR" w:bidi="ar-SA"/>
    </w:rPr>
  </w:style>
  <w:style w:type="character" w:customStyle="1" w:styleId="StyleTitre1Latin12ptCar">
    <w:name w:val="Style Titre 1 + (Latin) 12 pt Car"/>
    <w:basedOn w:val="Titre1Car"/>
    <w:link w:val="StyleTitre1Latin12pt"/>
    <w:rsid w:val="0011436E"/>
    <w:rPr>
      <w:b/>
      <w:caps/>
      <w:sz w:val="24"/>
      <w:u w:val="thick"/>
      <w:lang w:val="fr-FR" w:eastAsia="fr-FR" w:bidi="ar-SA"/>
    </w:rPr>
  </w:style>
  <w:style w:type="table" w:styleId="Grilledutableau">
    <w:name w:val="Table Grid"/>
    <w:basedOn w:val="TableauNormal"/>
    <w:rsid w:val="00A65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semiHidden/>
    <w:rsid w:val="00B7312C"/>
    <w:rPr>
      <w:sz w:val="20"/>
    </w:rPr>
  </w:style>
  <w:style w:type="character" w:styleId="Appelnotedebasdep">
    <w:name w:val="footnote reference"/>
    <w:basedOn w:val="Policepardfaut"/>
    <w:semiHidden/>
    <w:rsid w:val="00B7312C"/>
    <w:rPr>
      <w:vertAlign w:val="superscript"/>
    </w:rPr>
  </w:style>
  <w:style w:type="character" w:customStyle="1" w:styleId="En-tteCar">
    <w:name w:val="En-tête Car"/>
    <w:link w:val="En-tte"/>
    <w:uiPriority w:val="99"/>
    <w:rsid w:val="0040519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934"/>
    <w:rPr>
      <w:sz w:val="24"/>
    </w:rPr>
  </w:style>
  <w:style w:type="paragraph" w:styleId="Titre1">
    <w:name w:val="heading 1"/>
    <w:basedOn w:val="Normal"/>
    <w:next w:val="Normal"/>
    <w:link w:val="Titre1Car"/>
    <w:qFormat/>
    <w:rsid w:val="00A65592"/>
    <w:pPr>
      <w:keepNext/>
      <w:numPr>
        <w:numId w:val="28"/>
      </w:numPr>
      <w:tabs>
        <w:tab w:val="left" w:pos="851"/>
      </w:tabs>
      <w:spacing w:after="60"/>
      <w:ind w:left="431" w:hanging="431"/>
      <w:outlineLvl w:val="0"/>
    </w:pPr>
    <w:rPr>
      <w:b/>
      <w:caps/>
      <w:sz w:val="28"/>
    </w:rPr>
  </w:style>
  <w:style w:type="paragraph" w:styleId="Titre2">
    <w:name w:val="heading 2"/>
    <w:basedOn w:val="Normal"/>
    <w:next w:val="Normal"/>
    <w:qFormat/>
    <w:rsid w:val="00D1490D"/>
    <w:pPr>
      <w:keepNext/>
      <w:numPr>
        <w:ilvl w:val="1"/>
        <w:numId w:val="28"/>
      </w:numPr>
      <w:spacing w:before="120" w:after="240"/>
      <w:ind w:left="578" w:hanging="578"/>
      <w:jc w:val="both"/>
      <w:outlineLvl w:val="1"/>
    </w:pPr>
    <w:rPr>
      <w:b/>
      <w:u w:val="thick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28"/>
      </w:numPr>
      <w:jc w:val="both"/>
      <w:outlineLvl w:val="2"/>
    </w:pPr>
  </w:style>
  <w:style w:type="paragraph" w:styleId="Titre4">
    <w:name w:val="heading 4"/>
    <w:basedOn w:val="Normal"/>
    <w:next w:val="Normal"/>
    <w:qFormat/>
    <w:pPr>
      <w:keepNext/>
      <w:numPr>
        <w:ilvl w:val="3"/>
        <w:numId w:val="28"/>
      </w:numPr>
      <w:tabs>
        <w:tab w:val="left" w:pos="2552"/>
      </w:tabs>
      <w:jc w:val="center"/>
      <w:outlineLvl w:val="3"/>
    </w:pPr>
    <w:rPr>
      <w:b/>
      <w:sz w:val="22"/>
    </w:rPr>
  </w:style>
  <w:style w:type="paragraph" w:styleId="Titre5">
    <w:name w:val="heading 5"/>
    <w:basedOn w:val="Normal"/>
    <w:next w:val="Normal"/>
    <w:qFormat/>
    <w:pPr>
      <w:numPr>
        <w:ilvl w:val="4"/>
        <w:numId w:val="28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28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28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pPr>
      <w:numPr>
        <w:ilvl w:val="7"/>
        <w:numId w:val="28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28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istepuces">
    <w:name w:val="List Bullet"/>
    <w:basedOn w:val="Normal"/>
    <w:pPr>
      <w:ind w:left="283" w:hanging="283"/>
    </w:pPr>
    <w:rPr>
      <w:lang w:val="fr-CA"/>
    </w:rPr>
  </w:style>
  <w:style w:type="character" w:styleId="Lienhypertexte">
    <w:name w:val="Hyperlink"/>
    <w:basedOn w:val="Policepardfaut"/>
    <w:rPr>
      <w:color w:val="0000FF"/>
      <w:u w:val="single"/>
    </w:rPr>
  </w:style>
  <w:style w:type="character" w:styleId="Lienhypertextesuivivisit">
    <w:name w:val="FollowedHyperlink"/>
    <w:basedOn w:val="Policepardfaut"/>
    <w:rPr>
      <w:color w:val="800080"/>
      <w:u w:val="single"/>
    </w:rPr>
  </w:style>
  <w:style w:type="paragraph" w:styleId="Corpsdetexte">
    <w:name w:val="Body Text"/>
    <w:basedOn w:val="Normal"/>
    <w:pPr>
      <w:spacing w:before="120"/>
      <w:jc w:val="both"/>
    </w:pPr>
    <w:rPr>
      <w:sz w:val="22"/>
    </w:rPr>
  </w:style>
  <w:style w:type="paragraph" w:styleId="Retraitcorpsdetexte">
    <w:name w:val="Body Text Indent"/>
    <w:basedOn w:val="Normal"/>
    <w:pPr>
      <w:spacing w:before="120"/>
      <w:ind w:firstLine="360"/>
      <w:jc w:val="both"/>
    </w:pPr>
    <w:rPr>
      <w:sz w:val="22"/>
    </w:rPr>
  </w:style>
  <w:style w:type="paragraph" w:styleId="Retraitcorpsdetexte2">
    <w:name w:val="Body Text Indent 2"/>
    <w:basedOn w:val="Normal"/>
    <w:pPr>
      <w:spacing w:before="120"/>
      <w:ind w:left="425" w:firstLine="1"/>
      <w:jc w:val="both"/>
    </w:pPr>
    <w:rPr>
      <w:sz w:val="22"/>
    </w:rPr>
  </w:style>
  <w:style w:type="paragraph" w:styleId="Retraitcorpsdetexte3">
    <w:name w:val="Body Text Indent 3"/>
    <w:basedOn w:val="Normal"/>
    <w:pPr>
      <w:spacing w:before="120"/>
      <w:ind w:left="709"/>
      <w:jc w:val="both"/>
    </w:pPr>
    <w:rPr>
      <w:sz w:val="22"/>
    </w:rPr>
  </w:style>
  <w:style w:type="paragraph" w:styleId="Corpsdetexte2">
    <w:name w:val="Body Text 2"/>
    <w:basedOn w:val="Normal"/>
    <w:pPr>
      <w:tabs>
        <w:tab w:val="left" w:pos="2552"/>
      </w:tabs>
      <w:spacing w:before="120"/>
      <w:jc w:val="both"/>
    </w:pPr>
    <w:rPr>
      <w:b/>
      <w:sz w:val="22"/>
    </w:rPr>
  </w:style>
  <w:style w:type="paragraph" w:styleId="Textedebulles">
    <w:name w:val="Balloon Text"/>
    <w:basedOn w:val="Normal"/>
    <w:semiHidden/>
    <w:rsid w:val="005648F3"/>
    <w:rPr>
      <w:rFonts w:ascii="Tahoma" w:hAnsi="Tahoma" w:cs="Tahoma"/>
      <w:sz w:val="16"/>
      <w:szCs w:val="16"/>
    </w:rPr>
  </w:style>
  <w:style w:type="paragraph" w:customStyle="1" w:styleId="StyleTitre2NonLatinGras">
    <w:name w:val="Style Titre 2 + Non (Latin) Gras"/>
    <w:basedOn w:val="Titre2"/>
    <w:rsid w:val="005648F3"/>
  </w:style>
  <w:style w:type="paragraph" w:customStyle="1" w:styleId="StyleTitre1Latin12pt">
    <w:name w:val="Style Titre 1 + (Latin) 12 pt"/>
    <w:basedOn w:val="Titre1"/>
    <w:link w:val="StyleTitre1Latin12ptCar"/>
    <w:rsid w:val="0011436E"/>
    <w:rPr>
      <w:sz w:val="24"/>
      <w:u w:val="thick"/>
    </w:rPr>
  </w:style>
  <w:style w:type="character" w:customStyle="1" w:styleId="Titre1Car">
    <w:name w:val="Titre 1 Car"/>
    <w:basedOn w:val="Policepardfaut"/>
    <w:link w:val="Titre1"/>
    <w:rsid w:val="00A65592"/>
    <w:rPr>
      <w:b/>
      <w:caps/>
      <w:sz w:val="28"/>
      <w:lang w:val="fr-FR" w:eastAsia="fr-FR" w:bidi="ar-SA"/>
    </w:rPr>
  </w:style>
  <w:style w:type="character" w:customStyle="1" w:styleId="StyleTitre1Latin12ptCar">
    <w:name w:val="Style Titre 1 + (Latin) 12 pt Car"/>
    <w:basedOn w:val="Titre1Car"/>
    <w:link w:val="StyleTitre1Latin12pt"/>
    <w:rsid w:val="0011436E"/>
    <w:rPr>
      <w:b/>
      <w:caps/>
      <w:sz w:val="24"/>
      <w:u w:val="thick"/>
      <w:lang w:val="fr-FR" w:eastAsia="fr-FR" w:bidi="ar-SA"/>
    </w:rPr>
  </w:style>
  <w:style w:type="table" w:styleId="Grilledutableau">
    <w:name w:val="Table Grid"/>
    <w:basedOn w:val="TableauNormal"/>
    <w:rsid w:val="00A65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semiHidden/>
    <w:rsid w:val="00B7312C"/>
    <w:rPr>
      <w:sz w:val="20"/>
    </w:rPr>
  </w:style>
  <w:style w:type="character" w:styleId="Appelnotedebasdep">
    <w:name w:val="footnote reference"/>
    <w:basedOn w:val="Policepardfaut"/>
    <w:semiHidden/>
    <w:rsid w:val="00B7312C"/>
    <w:rPr>
      <w:vertAlign w:val="superscript"/>
    </w:rPr>
  </w:style>
  <w:style w:type="character" w:customStyle="1" w:styleId="En-tteCar">
    <w:name w:val="En-tête Car"/>
    <w:link w:val="En-tte"/>
    <w:uiPriority w:val="99"/>
    <w:rsid w:val="004051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2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0CCB-271F-41EC-BF64-48863E61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1764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PROCEDURE DE MAITRISE DES CHANGEMENTS</vt:lpstr>
    </vt:vector>
  </TitlesOfParts>
  <Company>VALOIS DIVISION PHARMACIE</Company>
  <LinksUpToDate>false</LinksUpToDate>
  <CharactersWithSpaces>11449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DE MAITRISE DES CHANGEMENTS</dc:title>
  <dc:creator>VALOIS Pharmacie</dc:creator>
  <cp:lastModifiedBy>QUESNOT, Mickael</cp:lastModifiedBy>
  <cp:revision>3</cp:revision>
  <cp:lastPrinted>2013-09-20T10:56:00Z</cp:lastPrinted>
  <dcterms:created xsi:type="dcterms:W3CDTF">2013-09-20T10:56:00Z</dcterms:created>
  <dcterms:modified xsi:type="dcterms:W3CDTF">2013-09-20T10:57:00Z</dcterms:modified>
</cp:coreProperties>
</file>